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7BACBB" w14:textId="634F7B81" w:rsidR="00E377A4" w:rsidRDefault="00E377A4" w:rsidP="00E377A4">
      <w:pPr>
        <w:tabs>
          <w:tab w:val="right" w:pos="9639"/>
        </w:tabs>
        <w:spacing w:after="0"/>
        <w:rPr>
          <w:rFonts w:ascii="Arial" w:eastAsia="宋体" w:hAnsi="Arial"/>
          <w:b/>
          <w:i/>
          <w:noProof/>
          <w:sz w:val="28"/>
        </w:rPr>
      </w:pPr>
      <w:r>
        <w:rPr>
          <w:rFonts w:ascii="Arial" w:eastAsia="宋体" w:hAnsi="Arial"/>
          <w:b/>
          <w:noProof/>
          <w:sz w:val="24"/>
        </w:rPr>
        <w:t>3GPP TSG-</w:t>
      </w:r>
      <w:r>
        <w:rPr>
          <w:rFonts w:ascii="Arial" w:eastAsia="宋体" w:hAnsi="Arial"/>
          <w:b/>
          <w:noProof/>
          <w:sz w:val="24"/>
        </w:rPr>
        <w:fldChar w:fldCharType="begin"/>
      </w:r>
      <w:r>
        <w:rPr>
          <w:rFonts w:ascii="Arial" w:eastAsia="宋体" w:hAnsi="Arial"/>
          <w:b/>
          <w:noProof/>
          <w:sz w:val="24"/>
        </w:rPr>
        <w:instrText xml:space="preserve"> DOCPROPERTY  TSG/WGRef  \* MERGEFORMAT </w:instrText>
      </w:r>
      <w:r>
        <w:rPr>
          <w:rFonts w:ascii="Arial" w:eastAsia="宋体" w:hAnsi="Arial"/>
          <w:b/>
          <w:noProof/>
          <w:sz w:val="24"/>
        </w:rPr>
        <w:fldChar w:fldCharType="separate"/>
      </w:r>
      <w:r>
        <w:rPr>
          <w:rFonts w:ascii="Arial" w:eastAsia="宋体" w:hAnsi="Arial"/>
          <w:b/>
          <w:noProof/>
          <w:sz w:val="24"/>
        </w:rPr>
        <w:t>SA2</w:t>
      </w:r>
      <w:r>
        <w:rPr>
          <w:rFonts w:ascii="Arial" w:eastAsia="宋体" w:hAnsi="Arial"/>
          <w:b/>
          <w:noProof/>
          <w:sz w:val="24"/>
        </w:rPr>
        <w:fldChar w:fldCharType="end"/>
      </w:r>
      <w:r>
        <w:rPr>
          <w:rFonts w:ascii="Arial" w:eastAsia="宋体" w:hAnsi="Arial"/>
          <w:b/>
          <w:noProof/>
          <w:sz w:val="24"/>
        </w:rPr>
        <w:t xml:space="preserve"> Meeting #</w:t>
      </w:r>
      <w:r>
        <w:rPr>
          <w:rFonts w:ascii="Arial" w:eastAsia="宋体" w:hAnsi="Arial"/>
          <w:b/>
          <w:noProof/>
          <w:sz w:val="24"/>
        </w:rPr>
        <w:fldChar w:fldCharType="begin"/>
      </w:r>
      <w:r>
        <w:rPr>
          <w:rFonts w:ascii="Arial" w:eastAsia="宋体" w:hAnsi="Arial"/>
          <w:b/>
          <w:noProof/>
          <w:sz w:val="24"/>
        </w:rPr>
        <w:instrText xml:space="preserve"> DOCPROPERTY  MtgSeq  \* MERGEFORMAT </w:instrText>
      </w:r>
      <w:r>
        <w:rPr>
          <w:rFonts w:ascii="Arial" w:eastAsia="宋体" w:hAnsi="Arial"/>
          <w:b/>
          <w:noProof/>
          <w:sz w:val="24"/>
        </w:rPr>
        <w:fldChar w:fldCharType="separate"/>
      </w:r>
      <w:r>
        <w:rPr>
          <w:rFonts w:ascii="Arial" w:eastAsia="宋体" w:hAnsi="Arial"/>
          <w:b/>
          <w:noProof/>
          <w:sz w:val="24"/>
        </w:rPr>
        <w:t>154</w:t>
      </w:r>
      <w:r>
        <w:rPr>
          <w:rFonts w:ascii="Arial" w:eastAsia="宋体" w:hAnsi="Arial"/>
        </w:rPr>
        <w:fldChar w:fldCharType="end"/>
      </w:r>
      <w:r>
        <w:rPr>
          <w:rFonts w:ascii="Arial" w:eastAsia="宋体" w:hAnsi="Arial"/>
          <w:b/>
          <w:noProof/>
          <w:sz w:val="24"/>
        </w:rPr>
        <w:t>e-AH</w:t>
      </w:r>
      <w:r w:rsidR="00C9283B">
        <w:rPr>
          <w:rFonts w:ascii="Arial" w:eastAsia="宋体" w:hAnsi="Arial"/>
          <w:b/>
          <w:i/>
          <w:noProof/>
          <w:sz w:val="28"/>
        </w:rPr>
        <w:tab/>
        <w:t>S2-2301082</w:t>
      </w:r>
    </w:p>
    <w:p w14:paraId="5C9E3CE7" w14:textId="77777777" w:rsidR="00E377A4" w:rsidRDefault="00E377A4" w:rsidP="00E377A4">
      <w:pPr>
        <w:spacing w:after="120"/>
        <w:jc w:val="distribute"/>
        <w:outlineLvl w:val="0"/>
        <w:rPr>
          <w:rFonts w:ascii="Arial" w:eastAsia="宋体" w:hAnsi="Arial"/>
          <w:b/>
          <w:noProof/>
          <w:sz w:val="24"/>
        </w:rPr>
      </w:pPr>
      <w:r>
        <w:rPr>
          <w:rFonts w:ascii="Arial" w:eastAsia="宋体" w:hAnsi="Arial"/>
          <w:b/>
          <w:noProof/>
          <w:sz w:val="24"/>
        </w:rPr>
        <w:fldChar w:fldCharType="begin"/>
      </w:r>
      <w:r>
        <w:rPr>
          <w:rFonts w:ascii="Arial" w:eastAsia="宋体" w:hAnsi="Arial"/>
          <w:b/>
          <w:noProof/>
          <w:sz w:val="24"/>
        </w:rPr>
        <w:instrText xml:space="preserve"> DOCPROPERTY  Location  \* MERGEFORMAT </w:instrText>
      </w:r>
      <w:r>
        <w:rPr>
          <w:rFonts w:ascii="Arial" w:eastAsia="宋体" w:hAnsi="Arial"/>
          <w:b/>
          <w:noProof/>
          <w:sz w:val="24"/>
        </w:rPr>
        <w:fldChar w:fldCharType="separate"/>
      </w:r>
      <w:r>
        <w:rPr>
          <w:rFonts w:ascii="Arial" w:eastAsia="宋体" w:hAnsi="Arial"/>
          <w:b/>
          <w:noProof/>
          <w:sz w:val="24"/>
        </w:rPr>
        <w:t>Elabonia</w:t>
      </w:r>
      <w:r>
        <w:rPr>
          <w:rFonts w:ascii="Arial" w:eastAsia="宋体" w:hAnsi="Arial"/>
          <w:b/>
          <w:noProof/>
          <w:sz w:val="24"/>
        </w:rPr>
        <w:fldChar w:fldCharType="end"/>
      </w:r>
      <w:r>
        <w:rPr>
          <w:rFonts w:ascii="Arial" w:eastAsia="宋体" w:hAnsi="Arial"/>
          <w:b/>
          <w:noProof/>
          <w:sz w:val="24"/>
        </w:rPr>
        <w:t>,</w:t>
      </w:r>
      <w:r>
        <w:rPr>
          <w:rFonts w:ascii="Arial" w:eastAsia="宋体" w:hAnsi="Arial"/>
          <w:b/>
          <w:noProof/>
          <w:sz w:val="24"/>
        </w:rPr>
        <w:fldChar w:fldCharType="begin"/>
      </w:r>
      <w:r>
        <w:rPr>
          <w:rFonts w:ascii="Arial" w:eastAsia="宋体" w:hAnsi="Arial"/>
          <w:b/>
          <w:noProof/>
          <w:sz w:val="24"/>
        </w:rPr>
        <w:instrText xml:space="preserve"> DOCPROPERTY  StartDate  \* MERGEFORMAT </w:instrText>
      </w:r>
      <w:r>
        <w:rPr>
          <w:rFonts w:ascii="Arial" w:eastAsia="宋体" w:hAnsi="Arial"/>
          <w:b/>
          <w:noProof/>
          <w:sz w:val="24"/>
        </w:rPr>
        <w:fldChar w:fldCharType="separate"/>
      </w:r>
      <w:r>
        <w:rPr>
          <w:rFonts w:ascii="Arial" w:eastAsia="宋体" w:hAnsi="Arial"/>
          <w:b/>
          <w:noProof/>
          <w:sz w:val="24"/>
        </w:rPr>
        <w:t>16 January 202</w:t>
      </w:r>
      <w:r>
        <w:rPr>
          <w:rFonts w:ascii="Arial" w:eastAsia="宋体" w:hAnsi="Arial"/>
          <w:b/>
          <w:noProof/>
          <w:sz w:val="24"/>
        </w:rPr>
        <w:fldChar w:fldCharType="end"/>
      </w:r>
      <w:r>
        <w:rPr>
          <w:rFonts w:ascii="Arial" w:eastAsia="宋体" w:hAnsi="Arial"/>
          <w:b/>
          <w:noProof/>
          <w:sz w:val="24"/>
        </w:rPr>
        <w:t xml:space="preserve">3 - </w:t>
      </w:r>
      <w:r>
        <w:rPr>
          <w:rFonts w:ascii="Arial" w:eastAsia="宋体" w:hAnsi="Arial"/>
          <w:b/>
          <w:noProof/>
          <w:sz w:val="24"/>
        </w:rPr>
        <w:fldChar w:fldCharType="begin"/>
      </w:r>
      <w:r>
        <w:rPr>
          <w:rFonts w:ascii="Arial" w:eastAsia="宋体" w:hAnsi="Arial"/>
          <w:b/>
          <w:noProof/>
          <w:sz w:val="24"/>
        </w:rPr>
        <w:instrText xml:space="preserve"> DOCPROPERTY  EndDate  \* MERGEFORMAT </w:instrText>
      </w:r>
      <w:r>
        <w:rPr>
          <w:rFonts w:ascii="Arial" w:eastAsia="宋体" w:hAnsi="Arial"/>
          <w:b/>
          <w:noProof/>
          <w:sz w:val="24"/>
        </w:rPr>
        <w:fldChar w:fldCharType="separate"/>
      </w:r>
      <w:r>
        <w:rPr>
          <w:rFonts w:ascii="Arial" w:eastAsia="宋体" w:hAnsi="Arial"/>
          <w:b/>
          <w:noProof/>
          <w:sz w:val="24"/>
        </w:rPr>
        <w:t>20 January 2023</w:t>
      </w:r>
      <w:r>
        <w:rPr>
          <w:rFonts w:ascii="Arial" w:eastAsia="宋体" w:hAnsi="Arial"/>
          <w:b/>
          <w:noProof/>
          <w:sz w:val="24"/>
        </w:rPr>
        <w:fldChar w:fldCharType="end"/>
      </w:r>
      <w:r>
        <w:rPr>
          <w:rFonts w:ascii="Arial" w:eastAsia="宋体" w:hAnsi="Arial" w:cs="Arial"/>
          <w:b/>
          <w:noProof/>
          <w:sz w:val="24"/>
          <w:szCs w:val="24"/>
          <w:lang w:eastAsia="zh-CN"/>
        </w:rPr>
        <w:tab/>
      </w:r>
      <w:r>
        <w:rPr>
          <w:rFonts w:ascii="Arial" w:eastAsia="宋体" w:hAnsi="Arial" w:cs="Arial"/>
          <w:b/>
          <w:noProof/>
          <w:sz w:val="24"/>
          <w:szCs w:val="24"/>
        </w:rPr>
        <w:tab/>
      </w:r>
      <w:r>
        <w:rPr>
          <w:rFonts w:ascii="Arial" w:eastAsia="宋体" w:hAnsi="Arial" w:cs="Arial"/>
          <w:b/>
          <w:noProof/>
          <w:sz w:val="24"/>
          <w:szCs w:val="24"/>
        </w:rPr>
        <w:tab/>
      </w:r>
      <w:r>
        <w:rPr>
          <w:rFonts w:ascii="Arial" w:eastAsia="宋体" w:hAnsi="Arial" w:cs="Arial"/>
          <w:b/>
          <w:noProof/>
          <w:sz w:val="24"/>
          <w:szCs w:val="24"/>
        </w:rPr>
        <w:tab/>
      </w:r>
      <w:r>
        <w:rPr>
          <w:rFonts w:ascii="Arial" w:eastAsia="宋体" w:hAnsi="Arial" w:cs="Arial"/>
          <w:b/>
          <w:noProof/>
          <w:sz w:val="24"/>
          <w:szCs w:val="24"/>
        </w:rPr>
        <w:tab/>
      </w:r>
      <w:r>
        <w:rPr>
          <w:rFonts w:ascii="Arial" w:eastAsia="宋体" w:hAnsi="Arial" w:cs="Arial"/>
          <w:b/>
          <w:noProof/>
          <w:sz w:val="24"/>
          <w:szCs w:val="24"/>
        </w:rPr>
        <w:tab/>
      </w:r>
      <w:r>
        <w:rPr>
          <w:rFonts w:ascii="Arial" w:eastAsia="宋体" w:hAnsi="Arial" w:cs="Arial"/>
          <w:b/>
          <w:noProof/>
          <w:sz w:val="24"/>
          <w:szCs w:val="24"/>
        </w:rPr>
        <w:tab/>
        <w:t>(Revision of S2-2</w:t>
      </w:r>
      <w:r>
        <w:rPr>
          <w:rFonts w:ascii="Arial" w:eastAsia="宋体" w:hAnsi="Arial" w:cs="Arial"/>
          <w:b/>
          <w:noProof/>
          <w:sz w:val="24"/>
          <w:szCs w:val="24"/>
          <w:lang w:eastAsia="zh-CN"/>
        </w:rPr>
        <w:t>3</w:t>
      </w:r>
      <w:r>
        <w:rPr>
          <w:rFonts w:ascii="Arial" w:eastAsia="宋体" w:hAnsi="Arial" w:cs="Arial"/>
          <w:b/>
          <w:noProof/>
          <w:sz w:val="24"/>
          <w:szCs w:val="24"/>
        </w:rPr>
        <w:t>0</w:t>
      </w:r>
      <w:r>
        <w:rPr>
          <w:rFonts w:ascii="Arial" w:eastAsia="宋体" w:hAnsi="Arial" w:cs="Arial"/>
          <w:b/>
          <w:noProof/>
          <w:sz w:val="24"/>
          <w:szCs w:val="24"/>
          <w:lang w:eastAsia="zh-CN"/>
        </w:rPr>
        <w:t>xxxx</w:t>
      </w:r>
      <w:r>
        <w:rPr>
          <w:rFonts w:ascii="Arial" w:eastAsia="宋体" w:hAnsi="Arial" w:cs="Arial"/>
          <w:b/>
          <w:noProof/>
          <w:sz w:val="24"/>
          <w:szCs w:val="24"/>
        </w:rPr>
        <w:t>)</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77A4" w14:paraId="55535E61" w14:textId="77777777" w:rsidTr="00E377A4">
        <w:tc>
          <w:tcPr>
            <w:tcW w:w="9641" w:type="dxa"/>
            <w:gridSpan w:val="9"/>
            <w:tcBorders>
              <w:top w:val="single" w:sz="4" w:space="0" w:color="auto"/>
              <w:left w:val="single" w:sz="4" w:space="0" w:color="auto"/>
              <w:bottom w:val="nil"/>
              <w:right w:val="single" w:sz="4" w:space="0" w:color="auto"/>
            </w:tcBorders>
            <w:hideMark/>
          </w:tcPr>
          <w:p w14:paraId="3D9341E2" w14:textId="77777777" w:rsidR="00E377A4" w:rsidRDefault="00E377A4">
            <w:pPr>
              <w:spacing w:after="0"/>
              <w:jc w:val="right"/>
              <w:rPr>
                <w:rFonts w:ascii="Arial" w:eastAsia="宋体" w:hAnsi="Arial"/>
                <w:i/>
                <w:noProof/>
              </w:rPr>
            </w:pPr>
            <w:r>
              <w:rPr>
                <w:rFonts w:ascii="Arial" w:eastAsia="宋体" w:hAnsi="Arial"/>
                <w:i/>
                <w:noProof/>
                <w:sz w:val="14"/>
              </w:rPr>
              <w:t>CR-Form-v12.2</w:t>
            </w:r>
          </w:p>
        </w:tc>
      </w:tr>
      <w:tr w:rsidR="00E377A4" w14:paraId="356F4952" w14:textId="77777777" w:rsidTr="00E377A4">
        <w:tc>
          <w:tcPr>
            <w:tcW w:w="9641" w:type="dxa"/>
            <w:gridSpan w:val="9"/>
            <w:tcBorders>
              <w:top w:val="nil"/>
              <w:left w:val="single" w:sz="4" w:space="0" w:color="auto"/>
              <w:bottom w:val="nil"/>
              <w:right w:val="single" w:sz="4" w:space="0" w:color="auto"/>
            </w:tcBorders>
            <w:hideMark/>
          </w:tcPr>
          <w:p w14:paraId="7A58A2ED" w14:textId="77777777" w:rsidR="00E377A4" w:rsidRDefault="00E377A4">
            <w:pPr>
              <w:spacing w:after="0"/>
              <w:jc w:val="center"/>
              <w:rPr>
                <w:rFonts w:ascii="Arial" w:eastAsia="宋体" w:hAnsi="Arial"/>
                <w:noProof/>
              </w:rPr>
            </w:pPr>
            <w:r>
              <w:rPr>
                <w:rFonts w:ascii="Arial" w:eastAsia="宋体" w:hAnsi="Arial"/>
                <w:b/>
                <w:noProof/>
                <w:sz w:val="32"/>
              </w:rPr>
              <w:t>CHANGE REQUEST</w:t>
            </w:r>
          </w:p>
        </w:tc>
      </w:tr>
      <w:tr w:rsidR="00E377A4" w14:paraId="42567ED1" w14:textId="77777777" w:rsidTr="00E377A4">
        <w:tc>
          <w:tcPr>
            <w:tcW w:w="9641" w:type="dxa"/>
            <w:gridSpan w:val="9"/>
            <w:tcBorders>
              <w:top w:val="nil"/>
              <w:left w:val="single" w:sz="4" w:space="0" w:color="auto"/>
              <w:bottom w:val="nil"/>
              <w:right w:val="single" w:sz="4" w:space="0" w:color="auto"/>
            </w:tcBorders>
          </w:tcPr>
          <w:p w14:paraId="095CA5EF" w14:textId="77777777" w:rsidR="00E377A4" w:rsidRDefault="00E377A4">
            <w:pPr>
              <w:spacing w:after="0"/>
              <w:rPr>
                <w:rFonts w:ascii="Arial" w:eastAsia="宋体" w:hAnsi="Arial"/>
                <w:noProof/>
                <w:sz w:val="8"/>
                <w:szCs w:val="8"/>
              </w:rPr>
            </w:pPr>
          </w:p>
        </w:tc>
      </w:tr>
      <w:tr w:rsidR="00E377A4" w14:paraId="4503B68E" w14:textId="77777777" w:rsidTr="00E377A4">
        <w:tc>
          <w:tcPr>
            <w:tcW w:w="142" w:type="dxa"/>
            <w:tcBorders>
              <w:top w:val="nil"/>
              <w:left w:val="single" w:sz="4" w:space="0" w:color="auto"/>
              <w:bottom w:val="nil"/>
              <w:right w:val="nil"/>
            </w:tcBorders>
          </w:tcPr>
          <w:p w14:paraId="0B4BEC39" w14:textId="77777777" w:rsidR="00E377A4" w:rsidRDefault="00E377A4">
            <w:pPr>
              <w:spacing w:after="0"/>
              <w:jc w:val="right"/>
              <w:rPr>
                <w:rFonts w:ascii="Arial" w:eastAsia="宋体" w:hAnsi="Arial"/>
                <w:noProof/>
              </w:rPr>
            </w:pPr>
          </w:p>
        </w:tc>
        <w:tc>
          <w:tcPr>
            <w:tcW w:w="1559" w:type="dxa"/>
            <w:shd w:val="pct30" w:color="FFFF00" w:fill="auto"/>
            <w:hideMark/>
          </w:tcPr>
          <w:p w14:paraId="7AB20771" w14:textId="4DA209B8" w:rsidR="00E377A4" w:rsidRDefault="00E377A4">
            <w:pPr>
              <w:spacing w:after="0"/>
              <w:jc w:val="right"/>
              <w:rPr>
                <w:rFonts w:ascii="Arial" w:eastAsia="宋体" w:hAnsi="Arial"/>
                <w:b/>
                <w:noProof/>
                <w:sz w:val="28"/>
              </w:rPr>
            </w:pPr>
            <w:r>
              <w:rPr>
                <w:rFonts w:ascii="Arial" w:eastAsia="宋体" w:hAnsi="Arial"/>
                <w:b/>
                <w:noProof/>
                <w:sz w:val="28"/>
              </w:rPr>
              <w:fldChar w:fldCharType="begin"/>
            </w:r>
            <w:r>
              <w:rPr>
                <w:rFonts w:ascii="Arial" w:eastAsia="宋体" w:hAnsi="Arial"/>
                <w:b/>
                <w:noProof/>
                <w:sz w:val="28"/>
              </w:rPr>
              <w:instrText xml:space="preserve"> DOCPROPERTY  Spec#  \* MERGEFORMAT </w:instrText>
            </w:r>
            <w:r>
              <w:rPr>
                <w:rFonts w:ascii="Arial" w:eastAsia="宋体" w:hAnsi="Arial"/>
                <w:b/>
                <w:noProof/>
                <w:sz w:val="28"/>
              </w:rPr>
              <w:fldChar w:fldCharType="separate"/>
            </w:r>
            <w:r>
              <w:rPr>
                <w:rFonts w:ascii="Arial" w:eastAsia="宋体" w:hAnsi="Arial"/>
                <w:b/>
                <w:noProof/>
                <w:sz w:val="28"/>
              </w:rPr>
              <w:t>23.50</w:t>
            </w:r>
            <w:r>
              <w:rPr>
                <w:rFonts w:ascii="Arial" w:eastAsia="宋体" w:hAnsi="Arial"/>
                <w:b/>
                <w:noProof/>
                <w:sz w:val="28"/>
              </w:rPr>
              <w:fldChar w:fldCharType="end"/>
            </w:r>
            <w:r w:rsidR="00655E6B">
              <w:rPr>
                <w:rFonts w:ascii="Arial" w:eastAsia="宋体" w:hAnsi="Arial"/>
                <w:b/>
                <w:noProof/>
                <w:sz w:val="28"/>
              </w:rPr>
              <w:t>1</w:t>
            </w:r>
          </w:p>
        </w:tc>
        <w:tc>
          <w:tcPr>
            <w:tcW w:w="709" w:type="dxa"/>
            <w:hideMark/>
          </w:tcPr>
          <w:p w14:paraId="1AD477DC" w14:textId="77777777" w:rsidR="00E377A4" w:rsidRDefault="00E377A4">
            <w:pPr>
              <w:spacing w:after="0"/>
              <w:jc w:val="center"/>
              <w:rPr>
                <w:rFonts w:ascii="Arial" w:eastAsia="宋体" w:hAnsi="Arial"/>
                <w:noProof/>
              </w:rPr>
            </w:pPr>
            <w:r>
              <w:rPr>
                <w:rFonts w:ascii="Arial" w:eastAsia="宋体" w:hAnsi="Arial"/>
                <w:b/>
                <w:noProof/>
                <w:sz w:val="28"/>
              </w:rPr>
              <w:t>CR</w:t>
            </w:r>
          </w:p>
        </w:tc>
        <w:tc>
          <w:tcPr>
            <w:tcW w:w="1276" w:type="dxa"/>
            <w:shd w:val="pct30" w:color="FFFF00" w:fill="auto"/>
            <w:hideMark/>
          </w:tcPr>
          <w:p w14:paraId="6406E57F" w14:textId="5001A693" w:rsidR="00E377A4" w:rsidRDefault="00C9283B">
            <w:pPr>
              <w:spacing w:after="0"/>
              <w:rPr>
                <w:rFonts w:ascii="Arial" w:eastAsia="宋体" w:hAnsi="Arial" w:hint="eastAsia"/>
                <w:noProof/>
                <w:lang w:eastAsia="zh-CN"/>
              </w:rPr>
            </w:pPr>
            <w:bookmarkStart w:id="0" w:name="_GoBack"/>
            <w:bookmarkEnd w:id="0"/>
            <w:r>
              <w:rPr>
                <w:rFonts w:ascii="Arial" w:eastAsia="宋体" w:hAnsi="Arial"/>
                <w:b/>
                <w:noProof/>
                <w:sz w:val="28"/>
              </w:rPr>
              <w:t>4055</w:t>
            </w:r>
          </w:p>
        </w:tc>
        <w:tc>
          <w:tcPr>
            <w:tcW w:w="709" w:type="dxa"/>
            <w:hideMark/>
          </w:tcPr>
          <w:p w14:paraId="779F2A46" w14:textId="77777777" w:rsidR="00E377A4" w:rsidRDefault="00E377A4">
            <w:pPr>
              <w:tabs>
                <w:tab w:val="right" w:pos="625"/>
              </w:tabs>
              <w:spacing w:after="0"/>
              <w:jc w:val="center"/>
              <w:rPr>
                <w:rFonts w:ascii="Arial" w:eastAsia="宋体" w:hAnsi="Arial"/>
                <w:noProof/>
              </w:rPr>
            </w:pPr>
            <w:r>
              <w:rPr>
                <w:rFonts w:ascii="Arial" w:eastAsia="宋体" w:hAnsi="Arial"/>
                <w:b/>
                <w:bCs/>
                <w:noProof/>
                <w:sz w:val="28"/>
              </w:rPr>
              <w:t>rev</w:t>
            </w:r>
          </w:p>
        </w:tc>
        <w:tc>
          <w:tcPr>
            <w:tcW w:w="992" w:type="dxa"/>
            <w:shd w:val="pct30" w:color="FFFF00" w:fill="auto"/>
            <w:hideMark/>
          </w:tcPr>
          <w:p w14:paraId="3025CA46" w14:textId="77777777" w:rsidR="00E377A4" w:rsidRDefault="00E377A4">
            <w:pPr>
              <w:spacing w:after="0"/>
              <w:jc w:val="center"/>
              <w:rPr>
                <w:rFonts w:ascii="Arial" w:eastAsia="宋体" w:hAnsi="Arial"/>
                <w:b/>
                <w:noProof/>
              </w:rPr>
            </w:pPr>
            <w:r>
              <w:rPr>
                <w:rFonts w:ascii="Arial" w:eastAsia="宋体" w:hAnsi="Arial"/>
                <w:b/>
                <w:noProof/>
                <w:sz w:val="28"/>
              </w:rPr>
              <w:fldChar w:fldCharType="begin"/>
            </w:r>
            <w:r>
              <w:rPr>
                <w:rFonts w:ascii="Arial" w:eastAsia="宋体" w:hAnsi="Arial"/>
                <w:b/>
                <w:noProof/>
                <w:sz w:val="28"/>
              </w:rPr>
              <w:instrText xml:space="preserve"> DOCPROPERTY  Revision  \* MERGEFORMAT </w:instrText>
            </w:r>
            <w:r>
              <w:rPr>
                <w:rFonts w:ascii="Arial" w:eastAsia="宋体" w:hAnsi="Arial"/>
                <w:b/>
                <w:noProof/>
                <w:sz w:val="28"/>
              </w:rPr>
              <w:fldChar w:fldCharType="separate"/>
            </w:r>
            <w:r>
              <w:rPr>
                <w:rFonts w:ascii="Arial" w:eastAsia="宋体" w:hAnsi="Arial"/>
                <w:b/>
                <w:noProof/>
                <w:sz w:val="28"/>
              </w:rPr>
              <w:t>-</w:t>
            </w:r>
            <w:r>
              <w:rPr>
                <w:rFonts w:ascii="Arial" w:eastAsia="宋体" w:hAnsi="Arial"/>
                <w:b/>
                <w:noProof/>
                <w:sz w:val="28"/>
              </w:rPr>
              <w:fldChar w:fldCharType="end"/>
            </w:r>
          </w:p>
        </w:tc>
        <w:tc>
          <w:tcPr>
            <w:tcW w:w="2410" w:type="dxa"/>
            <w:hideMark/>
          </w:tcPr>
          <w:p w14:paraId="34CDA93C" w14:textId="77777777" w:rsidR="00E377A4" w:rsidRDefault="00E377A4">
            <w:pPr>
              <w:tabs>
                <w:tab w:val="right" w:pos="1825"/>
              </w:tabs>
              <w:spacing w:after="0"/>
              <w:jc w:val="center"/>
              <w:rPr>
                <w:rFonts w:ascii="Arial" w:eastAsia="宋体" w:hAnsi="Arial"/>
                <w:noProof/>
              </w:rPr>
            </w:pPr>
            <w:r>
              <w:rPr>
                <w:rFonts w:ascii="Arial" w:eastAsia="宋体" w:hAnsi="Arial"/>
                <w:b/>
                <w:noProof/>
                <w:sz w:val="28"/>
                <w:szCs w:val="28"/>
              </w:rPr>
              <w:t>Current version:</w:t>
            </w:r>
          </w:p>
        </w:tc>
        <w:tc>
          <w:tcPr>
            <w:tcW w:w="1701" w:type="dxa"/>
            <w:shd w:val="pct30" w:color="FFFF00" w:fill="auto"/>
            <w:hideMark/>
          </w:tcPr>
          <w:p w14:paraId="50E2396A" w14:textId="77777777" w:rsidR="00E377A4" w:rsidRDefault="00E377A4">
            <w:pPr>
              <w:spacing w:after="0"/>
              <w:jc w:val="center"/>
              <w:rPr>
                <w:rFonts w:ascii="Arial" w:eastAsia="宋体" w:hAnsi="Arial"/>
                <w:noProof/>
                <w:sz w:val="28"/>
              </w:rPr>
            </w:pPr>
            <w:r>
              <w:rPr>
                <w:rFonts w:ascii="Arial" w:eastAsia="宋体" w:hAnsi="Arial"/>
                <w:b/>
                <w:noProof/>
                <w:sz w:val="28"/>
              </w:rPr>
              <w:fldChar w:fldCharType="begin"/>
            </w:r>
            <w:r>
              <w:rPr>
                <w:rFonts w:ascii="Arial" w:eastAsia="宋体" w:hAnsi="Arial"/>
                <w:b/>
                <w:noProof/>
                <w:sz w:val="28"/>
              </w:rPr>
              <w:instrText xml:space="preserve"> DOCPROPERTY  Version  \* MERGEFORMAT </w:instrText>
            </w:r>
            <w:r>
              <w:rPr>
                <w:rFonts w:ascii="Arial" w:eastAsia="宋体" w:hAnsi="Arial"/>
                <w:b/>
                <w:noProof/>
                <w:sz w:val="28"/>
              </w:rPr>
              <w:fldChar w:fldCharType="separate"/>
            </w:r>
            <w:r>
              <w:rPr>
                <w:rFonts w:ascii="Arial" w:eastAsia="宋体" w:hAnsi="Arial"/>
                <w:b/>
                <w:noProof/>
                <w:sz w:val="28"/>
              </w:rPr>
              <w:t>18.0.0</w:t>
            </w:r>
            <w:r>
              <w:rPr>
                <w:rFonts w:ascii="Arial" w:eastAsia="宋体" w:hAnsi="Arial"/>
                <w:b/>
                <w:noProof/>
                <w:sz w:val="28"/>
              </w:rPr>
              <w:fldChar w:fldCharType="end"/>
            </w:r>
          </w:p>
        </w:tc>
        <w:tc>
          <w:tcPr>
            <w:tcW w:w="143" w:type="dxa"/>
            <w:tcBorders>
              <w:top w:val="nil"/>
              <w:left w:val="nil"/>
              <w:bottom w:val="nil"/>
              <w:right w:val="single" w:sz="4" w:space="0" w:color="auto"/>
            </w:tcBorders>
          </w:tcPr>
          <w:p w14:paraId="11C17073" w14:textId="77777777" w:rsidR="00E377A4" w:rsidRDefault="00E377A4">
            <w:pPr>
              <w:spacing w:after="0"/>
              <w:rPr>
                <w:rFonts w:ascii="Arial" w:eastAsia="宋体" w:hAnsi="Arial"/>
                <w:noProof/>
              </w:rPr>
            </w:pPr>
          </w:p>
        </w:tc>
      </w:tr>
      <w:tr w:rsidR="00E377A4" w14:paraId="404937E8" w14:textId="77777777" w:rsidTr="00E377A4">
        <w:tc>
          <w:tcPr>
            <w:tcW w:w="9641" w:type="dxa"/>
            <w:gridSpan w:val="9"/>
            <w:tcBorders>
              <w:top w:val="nil"/>
              <w:left w:val="single" w:sz="4" w:space="0" w:color="auto"/>
              <w:bottom w:val="nil"/>
              <w:right w:val="single" w:sz="4" w:space="0" w:color="auto"/>
            </w:tcBorders>
          </w:tcPr>
          <w:p w14:paraId="3A7F4A11" w14:textId="77777777" w:rsidR="00E377A4" w:rsidRDefault="00E377A4">
            <w:pPr>
              <w:spacing w:after="0"/>
              <w:rPr>
                <w:rFonts w:ascii="Arial" w:eastAsia="宋体" w:hAnsi="Arial"/>
                <w:noProof/>
              </w:rPr>
            </w:pPr>
          </w:p>
        </w:tc>
      </w:tr>
      <w:tr w:rsidR="00E377A4" w14:paraId="1B621D86" w14:textId="77777777" w:rsidTr="00E377A4">
        <w:tc>
          <w:tcPr>
            <w:tcW w:w="9641" w:type="dxa"/>
            <w:gridSpan w:val="9"/>
            <w:tcBorders>
              <w:top w:val="single" w:sz="4" w:space="0" w:color="auto"/>
              <w:left w:val="nil"/>
              <w:bottom w:val="nil"/>
              <w:right w:val="nil"/>
            </w:tcBorders>
            <w:hideMark/>
          </w:tcPr>
          <w:p w14:paraId="53F28EEE" w14:textId="77777777" w:rsidR="00E377A4" w:rsidRDefault="00E377A4">
            <w:pPr>
              <w:spacing w:after="0"/>
              <w:jc w:val="center"/>
              <w:rPr>
                <w:rFonts w:ascii="Arial" w:eastAsia="宋体" w:hAnsi="Arial" w:cs="Arial"/>
                <w:i/>
                <w:noProof/>
              </w:rPr>
            </w:pPr>
            <w:r>
              <w:rPr>
                <w:rFonts w:ascii="Arial" w:eastAsia="宋体" w:hAnsi="Arial" w:cs="Arial"/>
                <w:i/>
                <w:noProof/>
              </w:rPr>
              <w:t xml:space="preserve">For </w:t>
            </w:r>
            <w:hyperlink r:id="rId9" w:anchor="_blank" w:history="1">
              <w:r>
                <w:rPr>
                  <w:rStyle w:val="aa"/>
                  <w:rFonts w:ascii="Arial" w:eastAsia="宋体" w:hAnsi="Arial" w:cs="Arial"/>
                  <w:b/>
                  <w:i/>
                  <w:noProof/>
                  <w:color w:val="FF0000"/>
                </w:rPr>
                <w:t>HE</w:t>
              </w:r>
              <w:bookmarkStart w:id="1" w:name="_Hlt497126619"/>
              <w:r>
                <w:rPr>
                  <w:rStyle w:val="aa"/>
                  <w:rFonts w:ascii="Arial" w:eastAsia="宋体" w:hAnsi="Arial" w:cs="Arial"/>
                  <w:b/>
                  <w:i/>
                  <w:noProof/>
                  <w:color w:val="FF0000"/>
                </w:rPr>
                <w:t>L</w:t>
              </w:r>
              <w:bookmarkEnd w:id="1"/>
              <w:r>
                <w:rPr>
                  <w:rStyle w:val="aa"/>
                  <w:rFonts w:ascii="Arial" w:eastAsia="宋体" w:hAnsi="Arial" w:cs="Arial"/>
                  <w:b/>
                  <w:i/>
                  <w:noProof/>
                  <w:color w:val="FF0000"/>
                </w:rPr>
                <w:t>P</w:t>
              </w:r>
            </w:hyperlink>
            <w:r>
              <w:rPr>
                <w:rFonts w:ascii="Arial" w:eastAsia="宋体" w:hAnsi="Arial" w:cs="Arial"/>
                <w:b/>
                <w:i/>
                <w:noProof/>
                <w:color w:val="FF0000"/>
              </w:rPr>
              <w:t xml:space="preserve"> </w:t>
            </w:r>
            <w:r>
              <w:rPr>
                <w:rFonts w:ascii="Arial" w:eastAsia="宋体" w:hAnsi="Arial" w:cs="Arial"/>
                <w:i/>
                <w:noProof/>
              </w:rPr>
              <w:t xml:space="preserve">on using this form: comprehensive instructions can be found at </w:t>
            </w:r>
            <w:r>
              <w:rPr>
                <w:rFonts w:ascii="Arial" w:eastAsia="宋体" w:hAnsi="Arial" w:cs="Arial"/>
                <w:i/>
                <w:noProof/>
              </w:rPr>
              <w:br/>
            </w:r>
            <w:hyperlink r:id="rId10" w:history="1">
              <w:r>
                <w:rPr>
                  <w:rStyle w:val="aa"/>
                  <w:rFonts w:ascii="Arial" w:eastAsia="宋体" w:hAnsi="Arial" w:cs="Arial"/>
                  <w:i/>
                  <w:noProof/>
                </w:rPr>
                <w:t>http://www.3gpp.org/Change-Requests</w:t>
              </w:r>
            </w:hyperlink>
            <w:r>
              <w:rPr>
                <w:rFonts w:ascii="Arial" w:eastAsia="宋体" w:hAnsi="Arial" w:cs="Arial"/>
                <w:i/>
                <w:noProof/>
              </w:rPr>
              <w:t>.</w:t>
            </w:r>
          </w:p>
        </w:tc>
      </w:tr>
      <w:tr w:rsidR="00E377A4" w14:paraId="698CD5A1" w14:textId="77777777" w:rsidTr="00E377A4">
        <w:tc>
          <w:tcPr>
            <w:tcW w:w="9641" w:type="dxa"/>
            <w:gridSpan w:val="9"/>
          </w:tcPr>
          <w:p w14:paraId="1E136816" w14:textId="77777777" w:rsidR="00E377A4" w:rsidRDefault="00E377A4">
            <w:pPr>
              <w:spacing w:after="0"/>
              <w:rPr>
                <w:rFonts w:ascii="Arial" w:eastAsia="宋体" w:hAnsi="Arial"/>
                <w:noProof/>
                <w:sz w:val="8"/>
                <w:szCs w:val="8"/>
              </w:rPr>
            </w:pPr>
          </w:p>
        </w:tc>
      </w:tr>
    </w:tbl>
    <w:p w14:paraId="5AEC5FD2" w14:textId="77777777" w:rsidR="00E377A4" w:rsidRDefault="00E377A4" w:rsidP="00E377A4">
      <w:pPr>
        <w:rPr>
          <w:rFonts w:eastAsia="宋体"/>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77A4" w14:paraId="08C21758" w14:textId="77777777" w:rsidTr="00E377A4">
        <w:tc>
          <w:tcPr>
            <w:tcW w:w="2835" w:type="dxa"/>
            <w:hideMark/>
          </w:tcPr>
          <w:p w14:paraId="3924EF6E" w14:textId="77777777" w:rsidR="00E377A4" w:rsidRDefault="00E377A4">
            <w:pPr>
              <w:tabs>
                <w:tab w:val="right" w:pos="2751"/>
              </w:tabs>
              <w:spacing w:after="0"/>
              <w:rPr>
                <w:rFonts w:ascii="Arial" w:eastAsia="宋体" w:hAnsi="Arial"/>
                <w:b/>
                <w:i/>
                <w:noProof/>
              </w:rPr>
            </w:pPr>
            <w:r>
              <w:rPr>
                <w:rFonts w:ascii="Arial" w:eastAsia="宋体" w:hAnsi="Arial"/>
                <w:b/>
                <w:i/>
                <w:noProof/>
              </w:rPr>
              <w:t>Proposed change affects:</w:t>
            </w:r>
          </w:p>
        </w:tc>
        <w:tc>
          <w:tcPr>
            <w:tcW w:w="1418" w:type="dxa"/>
            <w:hideMark/>
          </w:tcPr>
          <w:p w14:paraId="59021744" w14:textId="77777777" w:rsidR="00E377A4" w:rsidRDefault="00E377A4">
            <w:pPr>
              <w:spacing w:after="0"/>
              <w:jc w:val="right"/>
              <w:rPr>
                <w:rFonts w:ascii="Arial" w:eastAsia="宋体" w:hAnsi="Arial"/>
                <w:noProof/>
              </w:rPr>
            </w:pPr>
            <w:r>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437068" w14:textId="77777777" w:rsidR="00E377A4" w:rsidRDefault="00E377A4">
            <w:pPr>
              <w:spacing w:after="0"/>
              <w:jc w:val="center"/>
              <w:rPr>
                <w:rFonts w:ascii="Arial" w:eastAsia="宋体" w:hAnsi="Arial"/>
                <w:b/>
                <w:caps/>
                <w:noProof/>
              </w:rPr>
            </w:pPr>
          </w:p>
        </w:tc>
        <w:tc>
          <w:tcPr>
            <w:tcW w:w="709" w:type="dxa"/>
            <w:tcBorders>
              <w:top w:val="nil"/>
              <w:left w:val="single" w:sz="4" w:space="0" w:color="auto"/>
              <w:bottom w:val="nil"/>
              <w:right w:val="nil"/>
            </w:tcBorders>
            <w:hideMark/>
          </w:tcPr>
          <w:p w14:paraId="763C246A" w14:textId="77777777" w:rsidR="00E377A4" w:rsidRDefault="00E377A4">
            <w:pPr>
              <w:spacing w:after="0"/>
              <w:jc w:val="right"/>
              <w:rPr>
                <w:rFonts w:ascii="Arial" w:eastAsia="宋体" w:hAnsi="Arial"/>
                <w:noProof/>
                <w:u w:val="single"/>
              </w:rPr>
            </w:pPr>
            <w:r>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4DE027" w14:textId="77777777" w:rsidR="00E377A4" w:rsidRDefault="00E377A4">
            <w:pPr>
              <w:spacing w:after="0"/>
              <w:jc w:val="center"/>
              <w:rPr>
                <w:rFonts w:ascii="Arial" w:eastAsia="宋体" w:hAnsi="Arial"/>
                <w:b/>
                <w:caps/>
                <w:noProof/>
              </w:rPr>
            </w:pPr>
          </w:p>
        </w:tc>
        <w:tc>
          <w:tcPr>
            <w:tcW w:w="2126" w:type="dxa"/>
            <w:hideMark/>
          </w:tcPr>
          <w:p w14:paraId="529D3CDD" w14:textId="77777777" w:rsidR="00E377A4" w:rsidRDefault="00E377A4">
            <w:pPr>
              <w:spacing w:after="0"/>
              <w:jc w:val="right"/>
              <w:rPr>
                <w:rFonts w:ascii="Arial" w:eastAsia="宋体" w:hAnsi="Arial"/>
                <w:noProof/>
                <w:u w:val="single"/>
              </w:rPr>
            </w:pPr>
            <w:r>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534DE7F" w14:textId="77777777" w:rsidR="00E377A4" w:rsidRDefault="00E377A4">
            <w:pPr>
              <w:spacing w:after="0"/>
              <w:jc w:val="center"/>
              <w:rPr>
                <w:rFonts w:ascii="Arial" w:eastAsia="宋体" w:hAnsi="Arial"/>
                <w:b/>
                <w:caps/>
                <w:noProof/>
                <w:lang w:eastAsia="zh-CN"/>
              </w:rPr>
            </w:pPr>
            <w:r>
              <w:rPr>
                <w:rFonts w:ascii="Arial" w:eastAsia="宋体" w:hAnsi="Arial"/>
                <w:b/>
                <w:caps/>
                <w:noProof/>
                <w:lang w:eastAsia="zh-CN"/>
              </w:rPr>
              <w:t>x</w:t>
            </w:r>
          </w:p>
        </w:tc>
        <w:tc>
          <w:tcPr>
            <w:tcW w:w="1418" w:type="dxa"/>
            <w:hideMark/>
          </w:tcPr>
          <w:p w14:paraId="0848A3C7" w14:textId="77777777" w:rsidR="00E377A4" w:rsidRDefault="00E377A4">
            <w:pPr>
              <w:spacing w:after="0"/>
              <w:jc w:val="right"/>
              <w:rPr>
                <w:rFonts w:ascii="Arial" w:eastAsia="宋体" w:hAnsi="Arial"/>
                <w:noProof/>
              </w:rPr>
            </w:pPr>
            <w:r>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5BFC3A9" w14:textId="77777777" w:rsidR="00E377A4" w:rsidRDefault="00E377A4">
            <w:pPr>
              <w:spacing w:after="0"/>
              <w:jc w:val="center"/>
              <w:rPr>
                <w:rFonts w:ascii="Arial" w:eastAsia="宋体" w:hAnsi="Arial"/>
                <w:b/>
                <w:bCs/>
                <w:caps/>
                <w:noProof/>
                <w:lang w:eastAsia="zh-CN"/>
              </w:rPr>
            </w:pPr>
            <w:r>
              <w:rPr>
                <w:rFonts w:ascii="Arial" w:eastAsia="宋体" w:hAnsi="Arial"/>
                <w:b/>
                <w:bCs/>
                <w:caps/>
                <w:noProof/>
                <w:lang w:eastAsia="zh-CN"/>
              </w:rPr>
              <w:t>x</w:t>
            </w:r>
          </w:p>
        </w:tc>
      </w:tr>
    </w:tbl>
    <w:p w14:paraId="1906427E" w14:textId="77777777" w:rsidR="00E377A4" w:rsidRDefault="00E377A4" w:rsidP="00E377A4">
      <w:pPr>
        <w:rPr>
          <w:rFonts w:eastAsia="宋体"/>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77A4" w14:paraId="2BBE147B" w14:textId="77777777" w:rsidTr="00E377A4">
        <w:tc>
          <w:tcPr>
            <w:tcW w:w="9640" w:type="dxa"/>
            <w:gridSpan w:val="11"/>
          </w:tcPr>
          <w:p w14:paraId="2031A61B" w14:textId="77777777" w:rsidR="00E377A4" w:rsidRDefault="00E377A4">
            <w:pPr>
              <w:spacing w:after="0"/>
              <w:rPr>
                <w:rFonts w:ascii="Arial" w:eastAsia="宋体" w:hAnsi="Arial"/>
                <w:noProof/>
                <w:sz w:val="8"/>
                <w:szCs w:val="8"/>
              </w:rPr>
            </w:pPr>
          </w:p>
        </w:tc>
      </w:tr>
      <w:tr w:rsidR="00E377A4" w14:paraId="470D997E" w14:textId="77777777" w:rsidTr="00E377A4">
        <w:tc>
          <w:tcPr>
            <w:tcW w:w="1843" w:type="dxa"/>
            <w:tcBorders>
              <w:top w:val="single" w:sz="4" w:space="0" w:color="auto"/>
              <w:left w:val="single" w:sz="4" w:space="0" w:color="auto"/>
              <w:bottom w:val="nil"/>
              <w:right w:val="nil"/>
            </w:tcBorders>
            <w:hideMark/>
          </w:tcPr>
          <w:p w14:paraId="36246EC7" w14:textId="77777777" w:rsidR="00E377A4" w:rsidRDefault="00E377A4">
            <w:pPr>
              <w:tabs>
                <w:tab w:val="right" w:pos="1759"/>
              </w:tabs>
              <w:spacing w:after="0"/>
              <w:rPr>
                <w:rFonts w:ascii="Arial" w:eastAsia="宋体" w:hAnsi="Arial"/>
                <w:b/>
                <w:i/>
                <w:noProof/>
              </w:rPr>
            </w:pPr>
            <w:r>
              <w:rPr>
                <w:rFonts w:ascii="Arial" w:eastAsia="宋体" w:hAnsi="Arial"/>
                <w:b/>
                <w:i/>
                <w:noProof/>
              </w:rPr>
              <w:t>Title:</w:t>
            </w:r>
            <w:r>
              <w:rPr>
                <w:rFonts w:ascii="Arial" w:eastAsia="宋体"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EBA95B2" w14:textId="07FFB9A1" w:rsidR="00E377A4" w:rsidRDefault="00E377A4" w:rsidP="00B264D6">
            <w:pPr>
              <w:spacing w:after="0"/>
              <w:rPr>
                <w:rFonts w:ascii="Arial" w:eastAsia="宋体" w:hAnsi="Arial"/>
                <w:noProof/>
              </w:rPr>
            </w:pPr>
            <w:r>
              <w:rPr>
                <w:rFonts w:ascii="Arial" w:eastAsia="宋体" w:hAnsi="Arial"/>
              </w:rPr>
              <w:t xml:space="preserve">  </w:t>
            </w:r>
            <w:r w:rsidR="00B264D6">
              <w:rPr>
                <w:rFonts w:ascii="Arial" w:eastAsia="宋体" w:hAnsi="Arial"/>
              </w:rPr>
              <w:t xml:space="preserve">Functional </w:t>
            </w:r>
            <w:r>
              <w:rPr>
                <w:rFonts w:ascii="Arial" w:eastAsia="宋体" w:hAnsi="Arial"/>
              </w:rPr>
              <w:t>Description for PDU Set QoS Control</w:t>
            </w:r>
          </w:p>
        </w:tc>
      </w:tr>
      <w:tr w:rsidR="00E377A4" w14:paraId="16E2B35B" w14:textId="77777777" w:rsidTr="00E377A4">
        <w:tc>
          <w:tcPr>
            <w:tcW w:w="1843" w:type="dxa"/>
            <w:tcBorders>
              <w:top w:val="nil"/>
              <w:left w:val="single" w:sz="4" w:space="0" w:color="auto"/>
              <w:bottom w:val="nil"/>
              <w:right w:val="nil"/>
            </w:tcBorders>
          </w:tcPr>
          <w:p w14:paraId="6FC649B7" w14:textId="77777777" w:rsidR="00E377A4" w:rsidRDefault="00E377A4">
            <w:pPr>
              <w:spacing w:after="0"/>
              <w:rPr>
                <w:rFonts w:ascii="Arial" w:eastAsia="宋体" w:hAnsi="Arial"/>
                <w:b/>
                <w:i/>
                <w:noProof/>
                <w:sz w:val="8"/>
                <w:szCs w:val="8"/>
              </w:rPr>
            </w:pPr>
          </w:p>
        </w:tc>
        <w:tc>
          <w:tcPr>
            <w:tcW w:w="7797" w:type="dxa"/>
            <w:gridSpan w:val="10"/>
            <w:tcBorders>
              <w:top w:val="nil"/>
              <w:left w:val="nil"/>
              <w:bottom w:val="nil"/>
              <w:right w:val="single" w:sz="4" w:space="0" w:color="auto"/>
            </w:tcBorders>
          </w:tcPr>
          <w:p w14:paraId="2506F49B" w14:textId="77777777" w:rsidR="00E377A4" w:rsidRDefault="00E377A4">
            <w:pPr>
              <w:spacing w:after="0"/>
              <w:rPr>
                <w:rFonts w:ascii="Arial" w:eastAsia="宋体" w:hAnsi="Arial"/>
                <w:noProof/>
                <w:sz w:val="8"/>
                <w:szCs w:val="8"/>
              </w:rPr>
            </w:pPr>
          </w:p>
        </w:tc>
      </w:tr>
      <w:tr w:rsidR="00E377A4" w14:paraId="24B6775E" w14:textId="77777777" w:rsidTr="00E377A4">
        <w:tc>
          <w:tcPr>
            <w:tcW w:w="1843" w:type="dxa"/>
            <w:tcBorders>
              <w:top w:val="nil"/>
              <w:left w:val="single" w:sz="4" w:space="0" w:color="auto"/>
              <w:bottom w:val="nil"/>
              <w:right w:val="nil"/>
            </w:tcBorders>
            <w:hideMark/>
          </w:tcPr>
          <w:p w14:paraId="120763C2" w14:textId="77777777" w:rsidR="00E377A4" w:rsidRDefault="00E377A4">
            <w:pPr>
              <w:tabs>
                <w:tab w:val="right" w:pos="1759"/>
              </w:tabs>
              <w:spacing w:after="0"/>
              <w:rPr>
                <w:rFonts w:ascii="Arial" w:eastAsia="宋体" w:hAnsi="Arial"/>
                <w:b/>
                <w:i/>
                <w:noProof/>
              </w:rPr>
            </w:pPr>
            <w:r>
              <w:rPr>
                <w:rFonts w:ascii="Arial" w:eastAsia="宋体"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408AB7B5" w14:textId="77777777" w:rsidR="00E377A4" w:rsidRDefault="00E377A4">
            <w:pPr>
              <w:spacing w:after="0"/>
              <w:ind w:left="100"/>
              <w:rPr>
                <w:rFonts w:ascii="Arial" w:eastAsia="宋体" w:hAnsi="Arial"/>
                <w:noProof/>
              </w:rPr>
            </w:pPr>
            <w:r>
              <w:rPr>
                <w:rFonts w:ascii="Arial" w:eastAsia="宋体" w:hAnsi="Arial"/>
                <w:noProof/>
              </w:rPr>
              <w:t>CATT</w:t>
            </w:r>
          </w:p>
        </w:tc>
      </w:tr>
      <w:tr w:rsidR="00E377A4" w14:paraId="4C23DA12" w14:textId="77777777" w:rsidTr="00E377A4">
        <w:tc>
          <w:tcPr>
            <w:tcW w:w="1843" w:type="dxa"/>
            <w:tcBorders>
              <w:top w:val="nil"/>
              <w:left w:val="single" w:sz="4" w:space="0" w:color="auto"/>
              <w:bottom w:val="nil"/>
              <w:right w:val="nil"/>
            </w:tcBorders>
            <w:hideMark/>
          </w:tcPr>
          <w:p w14:paraId="070E181C" w14:textId="77777777" w:rsidR="00E377A4" w:rsidRDefault="00E377A4">
            <w:pPr>
              <w:tabs>
                <w:tab w:val="right" w:pos="1759"/>
              </w:tabs>
              <w:spacing w:after="0"/>
              <w:rPr>
                <w:rFonts w:ascii="Arial" w:eastAsia="宋体" w:hAnsi="Arial"/>
                <w:b/>
                <w:i/>
                <w:noProof/>
              </w:rPr>
            </w:pPr>
            <w:r>
              <w:rPr>
                <w:rFonts w:ascii="Arial" w:eastAsia="宋体"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42BF9E2C" w14:textId="77777777" w:rsidR="00E377A4" w:rsidRDefault="00E377A4">
            <w:pPr>
              <w:spacing w:after="0"/>
              <w:ind w:left="100"/>
              <w:rPr>
                <w:rFonts w:ascii="Arial" w:eastAsia="宋体" w:hAnsi="Arial"/>
                <w:noProof/>
              </w:rPr>
            </w:pPr>
            <w:r>
              <w:rPr>
                <w:rFonts w:ascii="Arial" w:eastAsia="宋体" w:hAnsi="Arial"/>
                <w:noProof/>
              </w:rPr>
              <w:t>SA2</w:t>
            </w:r>
          </w:p>
        </w:tc>
      </w:tr>
      <w:tr w:rsidR="00E377A4" w14:paraId="7D57B0CD" w14:textId="77777777" w:rsidTr="00E377A4">
        <w:tc>
          <w:tcPr>
            <w:tcW w:w="1843" w:type="dxa"/>
            <w:tcBorders>
              <w:top w:val="nil"/>
              <w:left w:val="single" w:sz="4" w:space="0" w:color="auto"/>
              <w:bottom w:val="nil"/>
              <w:right w:val="nil"/>
            </w:tcBorders>
          </w:tcPr>
          <w:p w14:paraId="1671C773" w14:textId="77777777" w:rsidR="00E377A4" w:rsidRDefault="00E377A4">
            <w:pPr>
              <w:spacing w:after="0"/>
              <w:rPr>
                <w:rFonts w:ascii="Arial" w:eastAsia="宋体" w:hAnsi="Arial"/>
                <w:b/>
                <w:i/>
                <w:noProof/>
                <w:sz w:val="8"/>
                <w:szCs w:val="8"/>
              </w:rPr>
            </w:pPr>
          </w:p>
        </w:tc>
        <w:tc>
          <w:tcPr>
            <w:tcW w:w="7797" w:type="dxa"/>
            <w:gridSpan w:val="10"/>
            <w:tcBorders>
              <w:top w:val="nil"/>
              <w:left w:val="nil"/>
              <w:bottom w:val="nil"/>
              <w:right w:val="single" w:sz="4" w:space="0" w:color="auto"/>
            </w:tcBorders>
          </w:tcPr>
          <w:p w14:paraId="25FD3143" w14:textId="77777777" w:rsidR="00E377A4" w:rsidRDefault="00E377A4">
            <w:pPr>
              <w:spacing w:after="0"/>
              <w:rPr>
                <w:rFonts w:ascii="Arial" w:eastAsia="宋体" w:hAnsi="Arial"/>
                <w:noProof/>
                <w:sz w:val="8"/>
                <w:szCs w:val="8"/>
              </w:rPr>
            </w:pPr>
          </w:p>
        </w:tc>
      </w:tr>
      <w:tr w:rsidR="00E377A4" w14:paraId="7D7AAC34" w14:textId="77777777" w:rsidTr="00E377A4">
        <w:tc>
          <w:tcPr>
            <w:tcW w:w="1843" w:type="dxa"/>
            <w:tcBorders>
              <w:top w:val="nil"/>
              <w:left w:val="single" w:sz="4" w:space="0" w:color="auto"/>
              <w:bottom w:val="nil"/>
              <w:right w:val="nil"/>
            </w:tcBorders>
            <w:hideMark/>
          </w:tcPr>
          <w:p w14:paraId="2826A408" w14:textId="77777777" w:rsidR="00E377A4" w:rsidRDefault="00E377A4">
            <w:pPr>
              <w:tabs>
                <w:tab w:val="right" w:pos="1759"/>
              </w:tabs>
              <w:spacing w:after="0"/>
              <w:rPr>
                <w:rFonts w:ascii="Arial" w:eastAsia="宋体" w:hAnsi="Arial"/>
                <w:b/>
                <w:i/>
                <w:noProof/>
              </w:rPr>
            </w:pPr>
            <w:r>
              <w:rPr>
                <w:rFonts w:ascii="Arial" w:eastAsia="宋体" w:hAnsi="Arial"/>
                <w:b/>
                <w:i/>
                <w:noProof/>
              </w:rPr>
              <w:t>Work item code:</w:t>
            </w:r>
          </w:p>
        </w:tc>
        <w:tc>
          <w:tcPr>
            <w:tcW w:w="3686" w:type="dxa"/>
            <w:gridSpan w:val="5"/>
            <w:shd w:val="pct30" w:color="FFFF00" w:fill="auto"/>
            <w:hideMark/>
          </w:tcPr>
          <w:p w14:paraId="6D6F8E9C" w14:textId="77777777" w:rsidR="00E377A4" w:rsidRDefault="00E377A4">
            <w:pPr>
              <w:spacing w:after="0"/>
              <w:ind w:left="100"/>
              <w:rPr>
                <w:rFonts w:ascii="Arial" w:eastAsia="宋体" w:hAnsi="Arial"/>
                <w:noProof/>
              </w:rPr>
            </w:pPr>
            <w:r>
              <w:rPr>
                <w:rFonts w:ascii="Arial" w:eastAsia="宋体" w:hAnsi="Arial"/>
                <w:noProof/>
              </w:rPr>
              <w:fldChar w:fldCharType="begin"/>
            </w:r>
            <w:r>
              <w:rPr>
                <w:rFonts w:ascii="Arial" w:eastAsia="宋体" w:hAnsi="Arial"/>
                <w:noProof/>
              </w:rPr>
              <w:instrText xml:space="preserve"> DOCPROPERTY  RelatedWis  \* MERGEFORMAT </w:instrText>
            </w:r>
            <w:r>
              <w:rPr>
                <w:rFonts w:ascii="Arial" w:eastAsia="宋体" w:hAnsi="Arial"/>
                <w:noProof/>
              </w:rPr>
              <w:fldChar w:fldCharType="separate"/>
            </w:r>
            <w:r>
              <w:rPr>
                <w:rFonts w:ascii="Arial" w:eastAsia="宋体" w:hAnsi="Arial"/>
                <w:noProof/>
              </w:rPr>
              <w:t>XRM</w:t>
            </w:r>
            <w:r>
              <w:rPr>
                <w:rFonts w:ascii="Arial" w:eastAsia="宋体" w:hAnsi="Arial"/>
                <w:noProof/>
              </w:rPr>
              <w:fldChar w:fldCharType="end"/>
            </w:r>
          </w:p>
        </w:tc>
        <w:tc>
          <w:tcPr>
            <w:tcW w:w="567" w:type="dxa"/>
          </w:tcPr>
          <w:p w14:paraId="6BBEF05A" w14:textId="77777777" w:rsidR="00E377A4" w:rsidRDefault="00E377A4">
            <w:pPr>
              <w:spacing w:after="0"/>
              <w:ind w:right="100"/>
              <w:rPr>
                <w:rFonts w:ascii="Arial" w:eastAsia="宋体" w:hAnsi="Arial"/>
                <w:noProof/>
              </w:rPr>
            </w:pPr>
          </w:p>
        </w:tc>
        <w:tc>
          <w:tcPr>
            <w:tcW w:w="1417" w:type="dxa"/>
            <w:gridSpan w:val="3"/>
            <w:hideMark/>
          </w:tcPr>
          <w:p w14:paraId="1717AC4D" w14:textId="77777777" w:rsidR="00E377A4" w:rsidRDefault="00E377A4">
            <w:pPr>
              <w:spacing w:after="0"/>
              <w:jc w:val="right"/>
              <w:rPr>
                <w:rFonts w:ascii="Arial" w:eastAsia="宋体" w:hAnsi="Arial"/>
                <w:noProof/>
              </w:rPr>
            </w:pPr>
            <w:r>
              <w:rPr>
                <w:rFonts w:ascii="Arial" w:eastAsia="宋体" w:hAnsi="Arial"/>
                <w:b/>
                <w:i/>
                <w:noProof/>
              </w:rPr>
              <w:t>Date:</w:t>
            </w:r>
          </w:p>
        </w:tc>
        <w:tc>
          <w:tcPr>
            <w:tcW w:w="2127" w:type="dxa"/>
            <w:tcBorders>
              <w:top w:val="nil"/>
              <w:left w:val="nil"/>
              <w:bottom w:val="nil"/>
              <w:right w:val="single" w:sz="4" w:space="0" w:color="auto"/>
            </w:tcBorders>
            <w:shd w:val="pct30" w:color="FFFF00" w:fill="auto"/>
            <w:hideMark/>
          </w:tcPr>
          <w:p w14:paraId="0239C657" w14:textId="77777777" w:rsidR="00E377A4" w:rsidRDefault="00E377A4">
            <w:pPr>
              <w:spacing w:after="0"/>
              <w:ind w:left="100"/>
              <w:rPr>
                <w:rFonts w:ascii="Arial" w:eastAsia="宋体" w:hAnsi="Arial"/>
                <w:noProof/>
              </w:rPr>
            </w:pPr>
            <w:r>
              <w:rPr>
                <w:rFonts w:ascii="Arial" w:eastAsia="宋体" w:hAnsi="Arial"/>
                <w:noProof/>
              </w:rPr>
              <w:t>2023-01-08</w:t>
            </w:r>
          </w:p>
        </w:tc>
      </w:tr>
      <w:tr w:rsidR="00E377A4" w14:paraId="3B5E29D4" w14:textId="77777777" w:rsidTr="00E377A4">
        <w:tc>
          <w:tcPr>
            <w:tcW w:w="1843" w:type="dxa"/>
            <w:tcBorders>
              <w:top w:val="nil"/>
              <w:left w:val="single" w:sz="4" w:space="0" w:color="auto"/>
              <w:bottom w:val="nil"/>
              <w:right w:val="nil"/>
            </w:tcBorders>
          </w:tcPr>
          <w:p w14:paraId="662D345C" w14:textId="77777777" w:rsidR="00E377A4" w:rsidRDefault="00E377A4">
            <w:pPr>
              <w:spacing w:after="0"/>
              <w:rPr>
                <w:rFonts w:ascii="Arial" w:eastAsia="宋体" w:hAnsi="Arial"/>
                <w:b/>
                <w:i/>
                <w:noProof/>
                <w:sz w:val="8"/>
                <w:szCs w:val="8"/>
              </w:rPr>
            </w:pPr>
          </w:p>
        </w:tc>
        <w:tc>
          <w:tcPr>
            <w:tcW w:w="1986" w:type="dxa"/>
            <w:gridSpan w:val="4"/>
          </w:tcPr>
          <w:p w14:paraId="6F3EACB9" w14:textId="77777777" w:rsidR="00E377A4" w:rsidRDefault="00E377A4">
            <w:pPr>
              <w:spacing w:after="0"/>
              <w:rPr>
                <w:rFonts w:ascii="Arial" w:eastAsia="宋体" w:hAnsi="Arial"/>
                <w:noProof/>
                <w:sz w:val="8"/>
                <w:szCs w:val="8"/>
              </w:rPr>
            </w:pPr>
          </w:p>
        </w:tc>
        <w:tc>
          <w:tcPr>
            <w:tcW w:w="2267" w:type="dxa"/>
            <w:gridSpan w:val="2"/>
          </w:tcPr>
          <w:p w14:paraId="52752659" w14:textId="77777777" w:rsidR="00E377A4" w:rsidRDefault="00E377A4">
            <w:pPr>
              <w:spacing w:after="0"/>
              <w:rPr>
                <w:rFonts w:ascii="Arial" w:eastAsia="宋体" w:hAnsi="Arial"/>
                <w:noProof/>
                <w:sz w:val="8"/>
                <w:szCs w:val="8"/>
              </w:rPr>
            </w:pPr>
          </w:p>
        </w:tc>
        <w:tc>
          <w:tcPr>
            <w:tcW w:w="1417" w:type="dxa"/>
            <w:gridSpan w:val="3"/>
          </w:tcPr>
          <w:p w14:paraId="734D08F5" w14:textId="77777777" w:rsidR="00E377A4" w:rsidRDefault="00E377A4">
            <w:pPr>
              <w:spacing w:after="0"/>
              <w:rPr>
                <w:rFonts w:ascii="Arial" w:eastAsia="宋体" w:hAnsi="Arial"/>
                <w:noProof/>
                <w:sz w:val="8"/>
                <w:szCs w:val="8"/>
              </w:rPr>
            </w:pPr>
          </w:p>
        </w:tc>
        <w:tc>
          <w:tcPr>
            <w:tcW w:w="2127" w:type="dxa"/>
            <w:tcBorders>
              <w:top w:val="nil"/>
              <w:left w:val="nil"/>
              <w:bottom w:val="nil"/>
              <w:right w:val="single" w:sz="4" w:space="0" w:color="auto"/>
            </w:tcBorders>
          </w:tcPr>
          <w:p w14:paraId="6D5D9D08" w14:textId="77777777" w:rsidR="00E377A4" w:rsidRDefault="00E377A4">
            <w:pPr>
              <w:spacing w:after="0"/>
              <w:rPr>
                <w:rFonts w:ascii="Arial" w:eastAsia="宋体" w:hAnsi="Arial"/>
                <w:noProof/>
                <w:sz w:val="8"/>
                <w:szCs w:val="8"/>
              </w:rPr>
            </w:pPr>
          </w:p>
        </w:tc>
      </w:tr>
      <w:tr w:rsidR="00E377A4" w14:paraId="0C08C434" w14:textId="77777777" w:rsidTr="00E377A4">
        <w:trPr>
          <w:cantSplit/>
        </w:trPr>
        <w:tc>
          <w:tcPr>
            <w:tcW w:w="1843" w:type="dxa"/>
            <w:tcBorders>
              <w:top w:val="nil"/>
              <w:left w:val="single" w:sz="4" w:space="0" w:color="auto"/>
              <w:bottom w:val="nil"/>
              <w:right w:val="nil"/>
            </w:tcBorders>
            <w:hideMark/>
          </w:tcPr>
          <w:p w14:paraId="26776F7A" w14:textId="77777777" w:rsidR="00E377A4" w:rsidRDefault="00E377A4">
            <w:pPr>
              <w:tabs>
                <w:tab w:val="right" w:pos="1759"/>
              </w:tabs>
              <w:spacing w:after="0"/>
              <w:rPr>
                <w:rFonts w:ascii="Arial" w:eastAsia="宋体" w:hAnsi="Arial"/>
                <w:b/>
                <w:i/>
                <w:noProof/>
              </w:rPr>
            </w:pPr>
            <w:r>
              <w:rPr>
                <w:rFonts w:ascii="Arial" w:eastAsia="宋体" w:hAnsi="Arial"/>
                <w:b/>
                <w:i/>
                <w:noProof/>
              </w:rPr>
              <w:t>Category:</w:t>
            </w:r>
          </w:p>
        </w:tc>
        <w:tc>
          <w:tcPr>
            <w:tcW w:w="851" w:type="dxa"/>
            <w:shd w:val="pct30" w:color="FFFF00" w:fill="auto"/>
            <w:hideMark/>
          </w:tcPr>
          <w:p w14:paraId="4EFC5D68" w14:textId="77777777" w:rsidR="00E377A4" w:rsidRDefault="00E377A4">
            <w:pPr>
              <w:spacing w:after="0"/>
              <w:ind w:left="100" w:right="-609"/>
              <w:rPr>
                <w:rFonts w:ascii="Arial" w:eastAsia="宋体" w:hAnsi="Arial"/>
                <w:b/>
                <w:noProof/>
              </w:rPr>
            </w:pPr>
            <w:r>
              <w:rPr>
                <w:rFonts w:ascii="Arial" w:eastAsia="宋体" w:hAnsi="Arial"/>
                <w:b/>
                <w:noProof/>
              </w:rPr>
              <w:fldChar w:fldCharType="begin"/>
            </w:r>
            <w:r>
              <w:rPr>
                <w:rFonts w:ascii="Arial" w:eastAsia="宋体" w:hAnsi="Arial"/>
                <w:b/>
                <w:noProof/>
              </w:rPr>
              <w:instrText xml:space="preserve"> DOCPROPERTY  Cat  \* MERGEFORMAT </w:instrText>
            </w:r>
            <w:r>
              <w:rPr>
                <w:rFonts w:ascii="Arial" w:eastAsia="宋体" w:hAnsi="Arial"/>
                <w:b/>
                <w:noProof/>
              </w:rPr>
              <w:fldChar w:fldCharType="separate"/>
            </w:r>
            <w:r>
              <w:rPr>
                <w:rFonts w:ascii="Arial" w:eastAsia="宋体" w:hAnsi="Arial"/>
                <w:b/>
                <w:noProof/>
              </w:rPr>
              <w:t>B</w:t>
            </w:r>
            <w:r>
              <w:rPr>
                <w:rFonts w:ascii="Arial" w:eastAsia="宋体" w:hAnsi="Arial"/>
                <w:b/>
                <w:noProof/>
              </w:rPr>
              <w:fldChar w:fldCharType="end"/>
            </w:r>
          </w:p>
        </w:tc>
        <w:tc>
          <w:tcPr>
            <w:tcW w:w="3402" w:type="dxa"/>
            <w:gridSpan w:val="5"/>
          </w:tcPr>
          <w:p w14:paraId="42984090" w14:textId="77777777" w:rsidR="00E377A4" w:rsidRDefault="00E377A4">
            <w:pPr>
              <w:spacing w:after="0"/>
              <w:rPr>
                <w:rFonts w:ascii="Arial" w:eastAsia="宋体" w:hAnsi="Arial"/>
                <w:noProof/>
              </w:rPr>
            </w:pPr>
          </w:p>
        </w:tc>
        <w:tc>
          <w:tcPr>
            <w:tcW w:w="1417" w:type="dxa"/>
            <w:gridSpan w:val="3"/>
            <w:hideMark/>
          </w:tcPr>
          <w:p w14:paraId="65F1AFB9" w14:textId="77777777" w:rsidR="00E377A4" w:rsidRDefault="00E377A4">
            <w:pPr>
              <w:spacing w:after="0"/>
              <w:jc w:val="right"/>
              <w:rPr>
                <w:rFonts w:ascii="Arial" w:eastAsia="宋体" w:hAnsi="Arial"/>
                <w:b/>
                <w:i/>
                <w:noProof/>
              </w:rPr>
            </w:pPr>
            <w:r>
              <w:rPr>
                <w:rFonts w:ascii="Arial" w:eastAsia="宋体" w:hAnsi="Arial"/>
                <w:b/>
                <w:i/>
                <w:noProof/>
              </w:rPr>
              <w:t>Release:</w:t>
            </w:r>
          </w:p>
        </w:tc>
        <w:tc>
          <w:tcPr>
            <w:tcW w:w="2127" w:type="dxa"/>
            <w:tcBorders>
              <w:top w:val="nil"/>
              <w:left w:val="nil"/>
              <w:bottom w:val="nil"/>
              <w:right w:val="single" w:sz="4" w:space="0" w:color="auto"/>
            </w:tcBorders>
            <w:shd w:val="pct30" w:color="FFFF00" w:fill="auto"/>
            <w:hideMark/>
          </w:tcPr>
          <w:p w14:paraId="03EF3D21" w14:textId="77777777" w:rsidR="00E377A4" w:rsidRDefault="00E377A4">
            <w:pPr>
              <w:spacing w:after="0"/>
              <w:ind w:left="100"/>
              <w:rPr>
                <w:rFonts w:ascii="Arial" w:eastAsia="宋体" w:hAnsi="Arial"/>
                <w:noProof/>
              </w:rPr>
            </w:pPr>
            <w:r>
              <w:rPr>
                <w:rFonts w:ascii="Arial" w:eastAsia="宋体" w:hAnsi="Arial"/>
                <w:noProof/>
              </w:rPr>
              <w:t>Rel-18</w:t>
            </w:r>
          </w:p>
        </w:tc>
      </w:tr>
      <w:tr w:rsidR="00E377A4" w14:paraId="464AAF24" w14:textId="77777777" w:rsidTr="00E377A4">
        <w:tc>
          <w:tcPr>
            <w:tcW w:w="1843" w:type="dxa"/>
            <w:tcBorders>
              <w:top w:val="nil"/>
              <w:left w:val="single" w:sz="4" w:space="0" w:color="auto"/>
              <w:bottom w:val="single" w:sz="4" w:space="0" w:color="auto"/>
              <w:right w:val="nil"/>
            </w:tcBorders>
          </w:tcPr>
          <w:p w14:paraId="475BAE9F" w14:textId="77777777" w:rsidR="00E377A4" w:rsidRDefault="00E377A4">
            <w:pPr>
              <w:spacing w:after="0"/>
              <w:rPr>
                <w:rFonts w:ascii="Arial" w:eastAsia="宋体" w:hAnsi="Arial"/>
                <w:b/>
                <w:i/>
                <w:noProof/>
              </w:rPr>
            </w:pPr>
          </w:p>
        </w:tc>
        <w:tc>
          <w:tcPr>
            <w:tcW w:w="4677" w:type="dxa"/>
            <w:gridSpan w:val="8"/>
            <w:tcBorders>
              <w:top w:val="nil"/>
              <w:left w:val="nil"/>
              <w:bottom w:val="single" w:sz="4" w:space="0" w:color="auto"/>
              <w:right w:val="nil"/>
            </w:tcBorders>
            <w:hideMark/>
          </w:tcPr>
          <w:p w14:paraId="2346D84A" w14:textId="77777777" w:rsidR="00E377A4" w:rsidRDefault="00E377A4">
            <w:pPr>
              <w:spacing w:after="0"/>
              <w:ind w:left="383" w:hanging="383"/>
              <w:rPr>
                <w:rFonts w:ascii="Arial" w:eastAsia="宋体" w:hAnsi="Arial"/>
                <w:i/>
                <w:noProof/>
                <w:sz w:val="18"/>
              </w:rPr>
            </w:pPr>
            <w:r>
              <w:rPr>
                <w:rFonts w:ascii="Arial" w:eastAsia="宋体" w:hAnsi="Arial"/>
                <w:i/>
                <w:noProof/>
                <w:sz w:val="18"/>
              </w:rPr>
              <w:t xml:space="preserve">Use </w:t>
            </w:r>
            <w:r>
              <w:rPr>
                <w:rFonts w:ascii="Arial" w:eastAsia="宋体" w:hAnsi="Arial"/>
                <w:i/>
                <w:noProof/>
                <w:sz w:val="18"/>
                <w:u w:val="single"/>
              </w:rPr>
              <w:t>one</w:t>
            </w:r>
            <w:r>
              <w:rPr>
                <w:rFonts w:ascii="Arial" w:eastAsia="宋体" w:hAnsi="Arial"/>
                <w:i/>
                <w:noProof/>
                <w:sz w:val="18"/>
              </w:rPr>
              <w:t xml:space="preserve"> of the following categories:</w:t>
            </w:r>
            <w:r>
              <w:rPr>
                <w:rFonts w:ascii="Arial" w:eastAsia="宋体" w:hAnsi="Arial"/>
                <w:b/>
                <w:i/>
                <w:noProof/>
                <w:sz w:val="18"/>
              </w:rPr>
              <w:br/>
              <w:t>F</w:t>
            </w:r>
            <w:r>
              <w:rPr>
                <w:rFonts w:ascii="Arial" w:eastAsia="宋体" w:hAnsi="Arial"/>
                <w:i/>
                <w:noProof/>
                <w:sz w:val="18"/>
              </w:rPr>
              <w:t xml:space="preserve">  (correction)</w:t>
            </w:r>
            <w:r>
              <w:rPr>
                <w:rFonts w:ascii="Arial" w:eastAsia="宋体" w:hAnsi="Arial"/>
                <w:i/>
                <w:noProof/>
                <w:sz w:val="18"/>
              </w:rPr>
              <w:br/>
            </w:r>
            <w:r>
              <w:rPr>
                <w:rFonts w:ascii="Arial" w:eastAsia="宋体" w:hAnsi="Arial"/>
                <w:b/>
                <w:i/>
                <w:noProof/>
                <w:sz w:val="18"/>
              </w:rPr>
              <w:t>A</w:t>
            </w:r>
            <w:r>
              <w:rPr>
                <w:rFonts w:ascii="Arial" w:eastAsia="宋体" w:hAnsi="Arial"/>
                <w:i/>
                <w:noProof/>
                <w:sz w:val="18"/>
              </w:rPr>
              <w:t xml:space="preserve">  (mirror corresponding to a change in an earlier </w:t>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r>
            <w:r>
              <w:rPr>
                <w:rFonts w:ascii="Arial" w:eastAsia="宋体" w:hAnsi="Arial"/>
                <w:i/>
                <w:noProof/>
                <w:sz w:val="18"/>
              </w:rPr>
              <w:tab/>
              <w:t>release)</w:t>
            </w:r>
            <w:r>
              <w:rPr>
                <w:rFonts w:ascii="Arial" w:eastAsia="宋体" w:hAnsi="Arial"/>
                <w:i/>
                <w:noProof/>
                <w:sz w:val="18"/>
              </w:rPr>
              <w:br/>
            </w:r>
            <w:r>
              <w:rPr>
                <w:rFonts w:ascii="Arial" w:eastAsia="宋体" w:hAnsi="Arial"/>
                <w:b/>
                <w:i/>
                <w:noProof/>
                <w:sz w:val="18"/>
              </w:rPr>
              <w:t>B</w:t>
            </w:r>
            <w:r>
              <w:rPr>
                <w:rFonts w:ascii="Arial" w:eastAsia="宋体" w:hAnsi="Arial"/>
                <w:i/>
                <w:noProof/>
                <w:sz w:val="18"/>
              </w:rPr>
              <w:t xml:space="preserve">  (addition of feature), </w:t>
            </w:r>
            <w:r>
              <w:rPr>
                <w:rFonts w:ascii="Arial" w:eastAsia="宋体" w:hAnsi="Arial"/>
                <w:i/>
                <w:noProof/>
                <w:sz w:val="18"/>
              </w:rPr>
              <w:br/>
            </w:r>
            <w:r>
              <w:rPr>
                <w:rFonts w:ascii="Arial" w:eastAsia="宋体" w:hAnsi="Arial"/>
                <w:b/>
                <w:i/>
                <w:noProof/>
                <w:sz w:val="18"/>
              </w:rPr>
              <w:t>C</w:t>
            </w:r>
            <w:r>
              <w:rPr>
                <w:rFonts w:ascii="Arial" w:eastAsia="宋体" w:hAnsi="Arial"/>
                <w:i/>
                <w:noProof/>
                <w:sz w:val="18"/>
              </w:rPr>
              <w:t xml:space="preserve">  (functional modification of feature)</w:t>
            </w:r>
            <w:r>
              <w:rPr>
                <w:rFonts w:ascii="Arial" w:eastAsia="宋体" w:hAnsi="Arial"/>
                <w:i/>
                <w:noProof/>
                <w:sz w:val="18"/>
              </w:rPr>
              <w:br/>
            </w:r>
            <w:r>
              <w:rPr>
                <w:rFonts w:ascii="Arial" w:eastAsia="宋体" w:hAnsi="Arial"/>
                <w:b/>
                <w:i/>
                <w:noProof/>
                <w:sz w:val="18"/>
              </w:rPr>
              <w:t>D</w:t>
            </w:r>
            <w:r>
              <w:rPr>
                <w:rFonts w:ascii="Arial" w:eastAsia="宋体" w:hAnsi="Arial"/>
                <w:i/>
                <w:noProof/>
                <w:sz w:val="18"/>
              </w:rPr>
              <w:t xml:space="preserve">  (editorial modification)</w:t>
            </w:r>
          </w:p>
          <w:p w14:paraId="6FE45025" w14:textId="77777777" w:rsidR="00E377A4" w:rsidRDefault="00E377A4">
            <w:pPr>
              <w:spacing w:after="120"/>
              <w:rPr>
                <w:rFonts w:ascii="Arial" w:eastAsia="宋体" w:hAnsi="Arial"/>
                <w:noProof/>
              </w:rPr>
            </w:pPr>
            <w:r>
              <w:rPr>
                <w:rFonts w:ascii="Arial" w:eastAsia="宋体" w:hAnsi="Arial"/>
                <w:noProof/>
                <w:sz w:val="18"/>
              </w:rPr>
              <w:t>Detailed explanations of the above categories can</w:t>
            </w:r>
            <w:r>
              <w:rPr>
                <w:rFonts w:ascii="Arial" w:eastAsia="宋体" w:hAnsi="Arial"/>
                <w:noProof/>
                <w:sz w:val="18"/>
              </w:rPr>
              <w:br/>
              <w:t xml:space="preserve">be found in 3GPP </w:t>
            </w:r>
            <w:hyperlink r:id="rId11" w:history="1">
              <w:r>
                <w:rPr>
                  <w:rStyle w:val="aa"/>
                  <w:rFonts w:ascii="Arial" w:eastAsia="宋体" w:hAnsi="Arial"/>
                  <w:noProof/>
                  <w:sz w:val="18"/>
                </w:rPr>
                <w:t>TR 21.900</w:t>
              </w:r>
            </w:hyperlink>
            <w:r>
              <w:rPr>
                <w:rFonts w:ascii="Arial" w:eastAsia="宋体" w:hAnsi="Arial"/>
                <w:noProof/>
                <w:sz w:val="18"/>
              </w:rPr>
              <w:t>.</w:t>
            </w:r>
          </w:p>
        </w:tc>
        <w:tc>
          <w:tcPr>
            <w:tcW w:w="3120" w:type="dxa"/>
            <w:gridSpan w:val="2"/>
            <w:tcBorders>
              <w:top w:val="nil"/>
              <w:left w:val="nil"/>
              <w:bottom w:val="single" w:sz="4" w:space="0" w:color="auto"/>
              <w:right w:val="single" w:sz="4" w:space="0" w:color="auto"/>
            </w:tcBorders>
            <w:hideMark/>
          </w:tcPr>
          <w:p w14:paraId="24E37D4D" w14:textId="77777777" w:rsidR="00E377A4" w:rsidRDefault="00E377A4">
            <w:pPr>
              <w:tabs>
                <w:tab w:val="left" w:pos="950"/>
              </w:tabs>
              <w:spacing w:after="0"/>
              <w:ind w:left="241" w:hanging="241"/>
              <w:rPr>
                <w:rFonts w:ascii="Arial" w:eastAsia="宋体" w:hAnsi="Arial"/>
                <w:i/>
                <w:noProof/>
                <w:sz w:val="18"/>
              </w:rPr>
            </w:pPr>
            <w:r>
              <w:rPr>
                <w:rFonts w:ascii="Arial" w:eastAsia="宋体" w:hAnsi="Arial"/>
                <w:i/>
                <w:noProof/>
                <w:sz w:val="18"/>
              </w:rPr>
              <w:t xml:space="preserve">Use </w:t>
            </w:r>
            <w:r>
              <w:rPr>
                <w:rFonts w:ascii="Arial" w:eastAsia="宋体" w:hAnsi="Arial"/>
                <w:i/>
                <w:noProof/>
                <w:sz w:val="18"/>
                <w:u w:val="single"/>
              </w:rPr>
              <w:t>one</w:t>
            </w:r>
            <w:r>
              <w:rPr>
                <w:rFonts w:ascii="Arial" w:eastAsia="宋体" w:hAnsi="Arial"/>
                <w:i/>
                <w:noProof/>
                <w:sz w:val="18"/>
              </w:rPr>
              <w:t xml:space="preserve"> of the following releases:</w:t>
            </w:r>
            <w:r>
              <w:rPr>
                <w:rFonts w:ascii="Arial" w:eastAsia="宋体" w:hAnsi="Arial"/>
                <w:i/>
                <w:noProof/>
                <w:sz w:val="18"/>
              </w:rPr>
              <w:br/>
              <w:t>Rel-8</w:t>
            </w:r>
            <w:r>
              <w:rPr>
                <w:rFonts w:ascii="Arial" w:eastAsia="宋体" w:hAnsi="Arial"/>
                <w:i/>
                <w:noProof/>
                <w:sz w:val="18"/>
              </w:rPr>
              <w:tab/>
              <w:t>(Release 8)</w:t>
            </w:r>
            <w:r>
              <w:rPr>
                <w:rFonts w:ascii="Arial" w:eastAsia="宋体" w:hAnsi="Arial"/>
                <w:i/>
                <w:noProof/>
                <w:sz w:val="18"/>
              </w:rPr>
              <w:br/>
              <w:t>Rel-9</w:t>
            </w:r>
            <w:r>
              <w:rPr>
                <w:rFonts w:ascii="Arial" w:eastAsia="宋体" w:hAnsi="Arial"/>
                <w:i/>
                <w:noProof/>
                <w:sz w:val="18"/>
              </w:rPr>
              <w:tab/>
              <w:t>(Release 9)</w:t>
            </w:r>
            <w:r>
              <w:rPr>
                <w:rFonts w:ascii="Arial" w:eastAsia="宋体" w:hAnsi="Arial"/>
                <w:i/>
                <w:noProof/>
                <w:sz w:val="18"/>
              </w:rPr>
              <w:br/>
              <w:t>Rel-10</w:t>
            </w:r>
            <w:r>
              <w:rPr>
                <w:rFonts w:ascii="Arial" w:eastAsia="宋体" w:hAnsi="Arial"/>
                <w:i/>
                <w:noProof/>
                <w:sz w:val="18"/>
              </w:rPr>
              <w:tab/>
              <w:t>(Release 10)</w:t>
            </w:r>
            <w:r>
              <w:rPr>
                <w:rFonts w:ascii="Arial" w:eastAsia="宋体" w:hAnsi="Arial"/>
                <w:i/>
                <w:noProof/>
                <w:sz w:val="18"/>
              </w:rPr>
              <w:br/>
              <w:t>Rel-11</w:t>
            </w:r>
            <w:r>
              <w:rPr>
                <w:rFonts w:ascii="Arial" w:eastAsia="宋体" w:hAnsi="Arial"/>
                <w:i/>
                <w:noProof/>
                <w:sz w:val="18"/>
              </w:rPr>
              <w:tab/>
              <w:t>(Release 11)</w:t>
            </w:r>
            <w:r>
              <w:rPr>
                <w:rFonts w:ascii="Arial" w:eastAsia="宋体" w:hAnsi="Arial"/>
                <w:i/>
                <w:noProof/>
                <w:sz w:val="18"/>
              </w:rPr>
              <w:br/>
              <w:t>…</w:t>
            </w:r>
            <w:r>
              <w:rPr>
                <w:rFonts w:ascii="Arial" w:eastAsia="宋体" w:hAnsi="Arial"/>
                <w:i/>
                <w:noProof/>
                <w:sz w:val="18"/>
              </w:rPr>
              <w:br/>
              <w:t>Rel-16</w:t>
            </w:r>
            <w:r>
              <w:rPr>
                <w:rFonts w:ascii="Arial" w:eastAsia="宋体" w:hAnsi="Arial"/>
                <w:i/>
                <w:noProof/>
                <w:sz w:val="18"/>
              </w:rPr>
              <w:tab/>
              <w:t>(Release 16)</w:t>
            </w:r>
            <w:r>
              <w:rPr>
                <w:rFonts w:ascii="Arial" w:eastAsia="宋体" w:hAnsi="Arial"/>
                <w:i/>
                <w:noProof/>
                <w:sz w:val="18"/>
              </w:rPr>
              <w:br/>
              <w:t>Rel-17</w:t>
            </w:r>
            <w:r>
              <w:rPr>
                <w:rFonts w:ascii="Arial" w:eastAsia="宋体" w:hAnsi="Arial"/>
                <w:i/>
                <w:noProof/>
                <w:sz w:val="18"/>
              </w:rPr>
              <w:tab/>
              <w:t>(Release 17)</w:t>
            </w:r>
            <w:r>
              <w:rPr>
                <w:rFonts w:ascii="Arial" w:eastAsia="宋体" w:hAnsi="Arial"/>
                <w:i/>
                <w:noProof/>
                <w:sz w:val="18"/>
              </w:rPr>
              <w:br/>
              <w:t>Rel-18</w:t>
            </w:r>
            <w:r>
              <w:rPr>
                <w:rFonts w:ascii="Arial" w:eastAsia="宋体" w:hAnsi="Arial"/>
                <w:i/>
                <w:noProof/>
                <w:sz w:val="18"/>
              </w:rPr>
              <w:tab/>
              <w:t>(Release 18)</w:t>
            </w:r>
            <w:r>
              <w:rPr>
                <w:rFonts w:ascii="Arial" w:eastAsia="宋体" w:hAnsi="Arial"/>
                <w:i/>
                <w:noProof/>
                <w:sz w:val="18"/>
              </w:rPr>
              <w:br/>
              <w:t>Rel-19</w:t>
            </w:r>
            <w:r>
              <w:rPr>
                <w:rFonts w:ascii="Arial" w:eastAsia="宋体" w:hAnsi="Arial"/>
                <w:i/>
                <w:noProof/>
                <w:sz w:val="18"/>
              </w:rPr>
              <w:tab/>
              <w:t>(Release 19)</w:t>
            </w:r>
          </w:p>
        </w:tc>
      </w:tr>
      <w:tr w:rsidR="00E377A4" w14:paraId="1B09AB5F" w14:textId="77777777" w:rsidTr="00E377A4">
        <w:tc>
          <w:tcPr>
            <w:tcW w:w="1843" w:type="dxa"/>
          </w:tcPr>
          <w:p w14:paraId="3A2DCC73" w14:textId="77777777" w:rsidR="00E377A4" w:rsidRDefault="00E377A4">
            <w:pPr>
              <w:spacing w:after="0"/>
              <w:rPr>
                <w:rFonts w:ascii="Arial" w:eastAsia="宋体" w:hAnsi="Arial"/>
                <w:b/>
                <w:i/>
                <w:noProof/>
                <w:sz w:val="8"/>
                <w:szCs w:val="8"/>
              </w:rPr>
            </w:pPr>
          </w:p>
        </w:tc>
        <w:tc>
          <w:tcPr>
            <w:tcW w:w="7797" w:type="dxa"/>
            <w:gridSpan w:val="10"/>
          </w:tcPr>
          <w:p w14:paraId="0A091F7D" w14:textId="77777777" w:rsidR="00E377A4" w:rsidRDefault="00E377A4">
            <w:pPr>
              <w:spacing w:after="0"/>
              <w:rPr>
                <w:rFonts w:ascii="Arial" w:eastAsia="宋体" w:hAnsi="Arial"/>
                <w:noProof/>
                <w:sz w:val="8"/>
                <w:szCs w:val="8"/>
              </w:rPr>
            </w:pPr>
          </w:p>
        </w:tc>
      </w:tr>
      <w:tr w:rsidR="00E377A4" w14:paraId="1380CB65" w14:textId="77777777" w:rsidTr="00E377A4">
        <w:tc>
          <w:tcPr>
            <w:tcW w:w="2694" w:type="dxa"/>
            <w:gridSpan w:val="2"/>
            <w:tcBorders>
              <w:top w:val="single" w:sz="4" w:space="0" w:color="auto"/>
              <w:left w:val="single" w:sz="4" w:space="0" w:color="auto"/>
              <w:bottom w:val="nil"/>
              <w:right w:val="nil"/>
            </w:tcBorders>
            <w:hideMark/>
          </w:tcPr>
          <w:p w14:paraId="5D000E63" w14:textId="77777777" w:rsidR="00E377A4" w:rsidRDefault="00E377A4">
            <w:pPr>
              <w:tabs>
                <w:tab w:val="right" w:pos="2184"/>
              </w:tabs>
              <w:spacing w:after="0"/>
              <w:rPr>
                <w:rFonts w:ascii="Arial" w:eastAsia="宋体" w:hAnsi="Arial"/>
                <w:b/>
                <w:i/>
                <w:noProof/>
              </w:rPr>
            </w:pPr>
            <w:r>
              <w:rPr>
                <w:rFonts w:ascii="Arial" w:eastAsia="宋体"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634D29D" w14:textId="0C5BA2D5" w:rsidR="00E377A4" w:rsidRDefault="00E377A4">
            <w:pPr>
              <w:spacing w:after="0"/>
              <w:ind w:left="100"/>
              <w:rPr>
                <w:rFonts w:ascii="Arial" w:eastAsia="宋体" w:hAnsi="Arial"/>
                <w:noProof/>
                <w:lang w:eastAsia="zh-CN"/>
              </w:rPr>
            </w:pPr>
            <w:r>
              <w:rPr>
                <w:rFonts w:ascii="Arial" w:eastAsia="宋体" w:hAnsi="Arial"/>
                <w:noProof/>
                <w:lang w:eastAsia="zh-CN"/>
              </w:rPr>
              <w:t>Functional Description to support the PDU Set QoS Control as concluded in clause 8.4 of TR 23.700-60</w:t>
            </w:r>
          </w:p>
        </w:tc>
      </w:tr>
      <w:tr w:rsidR="00E377A4" w14:paraId="2B2F89FA" w14:textId="77777777" w:rsidTr="00E377A4">
        <w:tc>
          <w:tcPr>
            <w:tcW w:w="2694" w:type="dxa"/>
            <w:gridSpan w:val="2"/>
            <w:tcBorders>
              <w:top w:val="nil"/>
              <w:left w:val="single" w:sz="4" w:space="0" w:color="auto"/>
              <w:bottom w:val="nil"/>
              <w:right w:val="nil"/>
            </w:tcBorders>
          </w:tcPr>
          <w:p w14:paraId="4F07ACEB" w14:textId="77777777" w:rsidR="00E377A4" w:rsidRDefault="00E377A4">
            <w:pPr>
              <w:spacing w:after="0"/>
              <w:rPr>
                <w:rFonts w:ascii="Arial" w:eastAsia="宋体" w:hAnsi="Arial"/>
                <w:b/>
                <w:i/>
                <w:noProof/>
                <w:sz w:val="8"/>
                <w:szCs w:val="8"/>
              </w:rPr>
            </w:pPr>
          </w:p>
        </w:tc>
        <w:tc>
          <w:tcPr>
            <w:tcW w:w="6946" w:type="dxa"/>
            <w:gridSpan w:val="9"/>
            <w:tcBorders>
              <w:top w:val="nil"/>
              <w:left w:val="nil"/>
              <w:bottom w:val="nil"/>
              <w:right w:val="single" w:sz="4" w:space="0" w:color="auto"/>
            </w:tcBorders>
          </w:tcPr>
          <w:p w14:paraId="74819B4B" w14:textId="77777777" w:rsidR="00E377A4" w:rsidRDefault="00E377A4">
            <w:pPr>
              <w:spacing w:after="0"/>
              <w:rPr>
                <w:rFonts w:ascii="Arial" w:eastAsia="宋体" w:hAnsi="Arial"/>
                <w:noProof/>
                <w:sz w:val="8"/>
                <w:szCs w:val="8"/>
              </w:rPr>
            </w:pPr>
          </w:p>
        </w:tc>
      </w:tr>
      <w:tr w:rsidR="00E377A4" w14:paraId="08D62EC2" w14:textId="77777777" w:rsidTr="00E377A4">
        <w:tc>
          <w:tcPr>
            <w:tcW w:w="2694" w:type="dxa"/>
            <w:gridSpan w:val="2"/>
            <w:tcBorders>
              <w:top w:val="nil"/>
              <w:left w:val="single" w:sz="4" w:space="0" w:color="auto"/>
              <w:bottom w:val="nil"/>
              <w:right w:val="nil"/>
            </w:tcBorders>
            <w:hideMark/>
          </w:tcPr>
          <w:p w14:paraId="59CD0DDE" w14:textId="77777777" w:rsidR="00E377A4" w:rsidRDefault="00E377A4">
            <w:pPr>
              <w:tabs>
                <w:tab w:val="right" w:pos="2184"/>
              </w:tabs>
              <w:spacing w:after="0"/>
              <w:rPr>
                <w:rFonts w:ascii="Arial" w:eastAsia="宋体" w:hAnsi="Arial"/>
                <w:b/>
                <w:i/>
                <w:noProof/>
              </w:rPr>
            </w:pPr>
            <w:r>
              <w:rPr>
                <w:rFonts w:ascii="Arial" w:eastAsia="宋体" w:hAnsi="Arial"/>
                <w:b/>
                <w:i/>
                <w:noProof/>
              </w:rPr>
              <w:t>Summary of change:</w:t>
            </w:r>
          </w:p>
        </w:tc>
        <w:tc>
          <w:tcPr>
            <w:tcW w:w="6946" w:type="dxa"/>
            <w:gridSpan w:val="9"/>
            <w:tcBorders>
              <w:top w:val="nil"/>
              <w:left w:val="nil"/>
              <w:bottom w:val="nil"/>
              <w:right w:val="single" w:sz="4" w:space="0" w:color="auto"/>
            </w:tcBorders>
            <w:shd w:val="pct30" w:color="FFFF00" w:fill="auto"/>
            <w:hideMark/>
          </w:tcPr>
          <w:p w14:paraId="523BAC0A" w14:textId="0CA2926E" w:rsidR="00E377A4" w:rsidRDefault="00B264D6" w:rsidP="00B264D6">
            <w:pPr>
              <w:pStyle w:val="af1"/>
              <w:numPr>
                <w:ilvl w:val="0"/>
                <w:numId w:val="4"/>
              </w:numPr>
              <w:spacing w:after="0"/>
              <w:ind w:firstLineChars="0"/>
              <w:rPr>
                <w:rFonts w:ascii="Arial" w:eastAsia="宋体" w:hAnsi="Arial"/>
                <w:noProof/>
                <w:lang w:eastAsia="zh-CN"/>
              </w:rPr>
            </w:pPr>
            <w:r>
              <w:rPr>
                <w:rFonts w:ascii="Arial" w:eastAsia="宋体" w:hAnsi="Arial"/>
                <w:noProof/>
                <w:lang w:eastAsia="zh-CN"/>
              </w:rPr>
              <w:t>Add new clause 5.7.2.x to provide the functional description to suppor</w:t>
            </w:r>
            <w:r w:rsidR="00907DD0">
              <w:rPr>
                <w:rFonts w:ascii="Arial" w:eastAsia="宋体" w:hAnsi="Arial"/>
                <w:noProof/>
                <w:lang w:eastAsia="zh-CN"/>
              </w:rPr>
              <w:t xml:space="preserve">t </w:t>
            </w:r>
            <w:r>
              <w:rPr>
                <w:rFonts w:ascii="Arial" w:eastAsia="宋体" w:hAnsi="Arial"/>
                <w:noProof/>
                <w:lang w:eastAsia="zh-CN"/>
              </w:rPr>
              <w:t>the PDU Set QoS and PDU Set information;</w:t>
            </w:r>
          </w:p>
          <w:p w14:paraId="1EE5A67F" w14:textId="77777777" w:rsidR="00B264D6" w:rsidRDefault="00B264D6" w:rsidP="00B264D6">
            <w:pPr>
              <w:pStyle w:val="af1"/>
              <w:numPr>
                <w:ilvl w:val="0"/>
                <w:numId w:val="4"/>
              </w:numPr>
              <w:spacing w:after="0"/>
              <w:ind w:firstLineChars="0"/>
              <w:rPr>
                <w:rFonts w:ascii="Arial" w:eastAsia="宋体" w:hAnsi="Arial"/>
                <w:noProof/>
                <w:lang w:eastAsia="zh-CN"/>
              </w:rPr>
            </w:pPr>
            <w:r>
              <w:rPr>
                <w:rFonts w:ascii="Arial" w:eastAsia="宋体" w:hAnsi="Arial"/>
                <w:noProof/>
                <w:lang w:eastAsia="zh-CN"/>
              </w:rPr>
              <w:t xml:space="preserve">Add new clause 5.7.2.x.1 to provide a short and general description of the </w:t>
            </w:r>
            <w:r w:rsidR="00907DD0">
              <w:rPr>
                <w:rFonts w:ascii="Arial" w:eastAsia="宋体" w:hAnsi="Arial"/>
                <w:noProof/>
                <w:lang w:eastAsia="zh-CN"/>
              </w:rPr>
              <w:t>PDU Set QoS and PDU Set information;</w:t>
            </w:r>
          </w:p>
          <w:p w14:paraId="4ECAE3A6" w14:textId="77777777" w:rsidR="00907DD0" w:rsidRDefault="00907DD0" w:rsidP="00B264D6">
            <w:pPr>
              <w:pStyle w:val="af1"/>
              <w:numPr>
                <w:ilvl w:val="0"/>
                <w:numId w:val="4"/>
              </w:numPr>
              <w:spacing w:after="0"/>
              <w:ind w:firstLineChars="0"/>
              <w:rPr>
                <w:rFonts w:ascii="Arial" w:eastAsia="宋体" w:hAnsi="Arial"/>
                <w:noProof/>
                <w:lang w:eastAsia="zh-CN"/>
              </w:rPr>
            </w:pPr>
            <w:r>
              <w:rPr>
                <w:rFonts w:ascii="Arial" w:eastAsia="宋体" w:hAnsi="Arial"/>
                <w:noProof/>
                <w:lang w:eastAsia="zh-CN"/>
              </w:rPr>
              <w:t>Add new clause 5.7.2.x.2 to describe the PDU Set QoS parameters.</w:t>
            </w:r>
          </w:p>
          <w:p w14:paraId="7CEBA6AE" w14:textId="77777777" w:rsidR="00907DD0" w:rsidRDefault="00907DD0" w:rsidP="00B264D6">
            <w:pPr>
              <w:pStyle w:val="af1"/>
              <w:numPr>
                <w:ilvl w:val="0"/>
                <w:numId w:val="4"/>
              </w:numPr>
              <w:spacing w:after="0"/>
              <w:ind w:firstLineChars="0"/>
              <w:rPr>
                <w:rFonts w:ascii="Arial" w:eastAsia="宋体" w:hAnsi="Arial"/>
                <w:noProof/>
                <w:lang w:eastAsia="zh-CN"/>
              </w:rPr>
            </w:pPr>
            <w:r>
              <w:rPr>
                <w:rFonts w:ascii="Arial" w:eastAsia="宋体" w:hAnsi="Arial"/>
                <w:noProof/>
                <w:lang w:eastAsia="zh-CN"/>
              </w:rPr>
              <w:t>Add new clause 5.7.2.x.3 to describe the PDU Set information in the user plane.</w:t>
            </w:r>
          </w:p>
          <w:p w14:paraId="0B4FA0BD" w14:textId="0069372E" w:rsidR="00907DD0" w:rsidRPr="00B264D6" w:rsidRDefault="00907DD0" w:rsidP="00B264D6">
            <w:pPr>
              <w:pStyle w:val="af1"/>
              <w:numPr>
                <w:ilvl w:val="0"/>
                <w:numId w:val="4"/>
              </w:numPr>
              <w:spacing w:after="0"/>
              <w:ind w:firstLineChars="0"/>
              <w:rPr>
                <w:rFonts w:ascii="Arial" w:eastAsia="宋体" w:hAnsi="Arial"/>
                <w:noProof/>
                <w:lang w:eastAsia="zh-CN"/>
              </w:rPr>
            </w:pPr>
            <w:r>
              <w:rPr>
                <w:rFonts w:ascii="Arial" w:eastAsia="宋体" w:hAnsi="Arial"/>
                <w:noProof/>
                <w:lang w:eastAsia="zh-CN"/>
              </w:rPr>
              <w:t>Add new clause 5.7.2.x.4 to describe how to associate the PDU Set QoS with a PDU Set in the RAN.</w:t>
            </w:r>
          </w:p>
        </w:tc>
      </w:tr>
      <w:tr w:rsidR="00E377A4" w14:paraId="5E48599A" w14:textId="77777777" w:rsidTr="00E377A4">
        <w:tc>
          <w:tcPr>
            <w:tcW w:w="2694" w:type="dxa"/>
            <w:gridSpan w:val="2"/>
            <w:tcBorders>
              <w:top w:val="nil"/>
              <w:left w:val="single" w:sz="4" w:space="0" w:color="auto"/>
              <w:bottom w:val="nil"/>
              <w:right w:val="nil"/>
            </w:tcBorders>
          </w:tcPr>
          <w:p w14:paraId="1BCC6F84" w14:textId="77777777" w:rsidR="00E377A4" w:rsidRDefault="00E377A4">
            <w:pPr>
              <w:spacing w:after="0"/>
              <w:rPr>
                <w:rFonts w:ascii="Arial" w:eastAsia="宋体" w:hAnsi="Arial"/>
                <w:b/>
                <w:i/>
                <w:noProof/>
                <w:sz w:val="8"/>
                <w:szCs w:val="8"/>
              </w:rPr>
            </w:pPr>
          </w:p>
        </w:tc>
        <w:tc>
          <w:tcPr>
            <w:tcW w:w="6946" w:type="dxa"/>
            <w:gridSpan w:val="9"/>
            <w:tcBorders>
              <w:top w:val="nil"/>
              <w:left w:val="nil"/>
              <w:bottom w:val="nil"/>
              <w:right w:val="single" w:sz="4" w:space="0" w:color="auto"/>
            </w:tcBorders>
          </w:tcPr>
          <w:p w14:paraId="0CDEE6C9" w14:textId="77777777" w:rsidR="00E377A4" w:rsidRDefault="00E377A4">
            <w:pPr>
              <w:spacing w:after="0"/>
              <w:rPr>
                <w:rFonts w:ascii="Arial" w:eastAsia="宋体" w:hAnsi="Arial"/>
                <w:noProof/>
                <w:sz w:val="8"/>
                <w:szCs w:val="8"/>
              </w:rPr>
            </w:pPr>
          </w:p>
        </w:tc>
      </w:tr>
      <w:tr w:rsidR="00E377A4" w14:paraId="063A836E" w14:textId="77777777" w:rsidTr="00E377A4">
        <w:tc>
          <w:tcPr>
            <w:tcW w:w="2694" w:type="dxa"/>
            <w:gridSpan w:val="2"/>
            <w:tcBorders>
              <w:top w:val="nil"/>
              <w:left w:val="single" w:sz="4" w:space="0" w:color="auto"/>
              <w:bottom w:val="single" w:sz="4" w:space="0" w:color="auto"/>
              <w:right w:val="nil"/>
            </w:tcBorders>
            <w:hideMark/>
          </w:tcPr>
          <w:p w14:paraId="18A245B6" w14:textId="77777777" w:rsidR="00E377A4" w:rsidRDefault="00E377A4">
            <w:pPr>
              <w:tabs>
                <w:tab w:val="right" w:pos="2184"/>
              </w:tabs>
              <w:spacing w:after="0"/>
              <w:rPr>
                <w:rFonts w:ascii="Arial" w:eastAsia="宋体" w:hAnsi="Arial"/>
                <w:b/>
                <w:i/>
                <w:noProof/>
              </w:rPr>
            </w:pPr>
            <w:r>
              <w:rPr>
                <w:rFonts w:ascii="Arial" w:eastAsia="宋体"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45905A6" w14:textId="3282775B" w:rsidR="00E377A4" w:rsidRDefault="00E377A4" w:rsidP="00E377A4">
            <w:pPr>
              <w:spacing w:after="0"/>
              <w:ind w:left="100"/>
              <w:rPr>
                <w:rFonts w:ascii="Arial" w:eastAsia="宋体" w:hAnsi="Arial"/>
                <w:noProof/>
                <w:lang w:eastAsia="zh-CN"/>
              </w:rPr>
            </w:pPr>
            <w:r>
              <w:rPr>
                <w:rFonts w:ascii="Arial" w:eastAsia="宋体" w:hAnsi="Arial"/>
                <w:noProof/>
                <w:lang w:eastAsia="zh-CN"/>
              </w:rPr>
              <w:t xml:space="preserve">The functions of PDU Set QoS Control </w:t>
            </w:r>
            <w:r>
              <w:rPr>
                <w:rFonts w:ascii="Arial" w:hAnsi="Arial" w:cs="Arial"/>
                <w:noProof/>
                <w:lang w:eastAsia="ko-KR"/>
              </w:rPr>
              <w:t>for clause 8.4 of TR 23.700-60 cannot be implemented.</w:t>
            </w:r>
          </w:p>
        </w:tc>
      </w:tr>
      <w:tr w:rsidR="00E377A4" w14:paraId="49D19670" w14:textId="77777777" w:rsidTr="00E377A4">
        <w:tc>
          <w:tcPr>
            <w:tcW w:w="2694" w:type="dxa"/>
            <w:gridSpan w:val="2"/>
          </w:tcPr>
          <w:p w14:paraId="0DD0C970" w14:textId="77777777" w:rsidR="00E377A4" w:rsidRDefault="00E377A4">
            <w:pPr>
              <w:spacing w:after="0"/>
              <w:rPr>
                <w:rFonts w:ascii="Arial" w:eastAsia="宋体" w:hAnsi="Arial"/>
                <w:b/>
                <w:i/>
                <w:noProof/>
                <w:sz w:val="8"/>
                <w:szCs w:val="8"/>
              </w:rPr>
            </w:pPr>
          </w:p>
        </w:tc>
        <w:tc>
          <w:tcPr>
            <w:tcW w:w="6946" w:type="dxa"/>
            <w:gridSpan w:val="9"/>
          </w:tcPr>
          <w:p w14:paraId="1DCC8330" w14:textId="77777777" w:rsidR="00E377A4" w:rsidRDefault="00E377A4">
            <w:pPr>
              <w:spacing w:after="0"/>
              <w:rPr>
                <w:rFonts w:ascii="Arial" w:eastAsia="宋体" w:hAnsi="Arial"/>
                <w:noProof/>
                <w:sz w:val="8"/>
                <w:szCs w:val="8"/>
              </w:rPr>
            </w:pPr>
          </w:p>
        </w:tc>
      </w:tr>
      <w:tr w:rsidR="00E377A4" w14:paraId="19785EF4" w14:textId="77777777" w:rsidTr="00E377A4">
        <w:tc>
          <w:tcPr>
            <w:tcW w:w="2694" w:type="dxa"/>
            <w:gridSpan w:val="2"/>
            <w:tcBorders>
              <w:top w:val="single" w:sz="4" w:space="0" w:color="auto"/>
              <w:left w:val="single" w:sz="4" w:space="0" w:color="auto"/>
              <w:bottom w:val="nil"/>
              <w:right w:val="nil"/>
            </w:tcBorders>
            <w:hideMark/>
          </w:tcPr>
          <w:p w14:paraId="088523E7" w14:textId="77777777" w:rsidR="00E377A4" w:rsidRDefault="00E377A4">
            <w:pPr>
              <w:tabs>
                <w:tab w:val="right" w:pos="2184"/>
              </w:tabs>
              <w:spacing w:after="0"/>
              <w:rPr>
                <w:rFonts w:ascii="Arial" w:eastAsia="宋体" w:hAnsi="Arial"/>
                <w:b/>
                <w:i/>
                <w:noProof/>
              </w:rPr>
            </w:pPr>
            <w:r>
              <w:rPr>
                <w:rFonts w:ascii="Arial" w:eastAsia="宋体"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6BF06E4" w14:textId="22AB0DF9" w:rsidR="00E377A4" w:rsidRDefault="00E377A4">
            <w:pPr>
              <w:spacing w:after="0"/>
              <w:ind w:left="100"/>
              <w:rPr>
                <w:rFonts w:ascii="Arial" w:eastAsia="宋体" w:hAnsi="Arial"/>
                <w:noProof/>
                <w:lang w:eastAsia="zh-CN"/>
              </w:rPr>
            </w:pPr>
            <w:r>
              <w:rPr>
                <w:rFonts w:ascii="Arial" w:eastAsia="宋体" w:hAnsi="Arial" w:hint="eastAsia"/>
                <w:noProof/>
                <w:lang w:eastAsia="zh-CN"/>
              </w:rPr>
              <w:t>5</w:t>
            </w:r>
            <w:r>
              <w:rPr>
                <w:rFonts w:ascii="Arial" w:eastAsia="宋体" w:hAnsi="Arial"/>
                <w:noProof/>
                <w:lang w:eastAsia="zh-CN"/>
              </w:rPr>
              <w:t>.7.2.x</w:t>
            </w:r>
            <w:r>
              <w:rPr>
                <w:rFonts w:ascii="Arial" w:eastAsia="宋体" w:hAnsi="Arial" w:hint="eastAsia"/>
                <w:noProof/>
                <w:lang w:eastAsia="zh-CN"/>
              </w:rPr>
              <w:t>(</w:t>
            </w:r>
            <w:r>
              <w:rPr>
                <w:rFonts w:ascii="Arial" w:eastAsia="宋体" w:hAnsi="Arial"/>
                <w:noProof/>
                <w:lang w:eastAsia="zh-CN"/>
              </w:rPr>
              <w:t>new), 5.7.2.x.1(new), 5.7.2.x.2(new), 5.7.2.x.3(new)</w:t>
            </w:r>
            <w:r w:rsidR="00B264D6">
              <w:rPr>
                <w:rFonts w:ascii="Arial" w:eastAsia="宋体" w:hAnsi="Arial"/>
                <w:noProof/>
                <w:lang w:eastAsia="zh-CN"/>
              </w:rPr>
              <w:t>, 5.7.2.x.4(new)</w:t>
            </w:r>
          </w:p>
        </w:tc>
      </w:tr>
      <w:tr w:rsidR="00E377A4" w14:paraId="7DC6CC8E" w14:textId="77777777" w:rsidTr="00E377A4">
        <w:tc>
          <w:tcPr>
            <w:tcW w:w="2694" w:type="dxa"/>
            <w:gridSpan w:val="2"/>
            <w:tcBorders>
              <w:top w:val="nil"/>
              <w:left w:val="single" w:sz="4" w:space="0" w:color="auto"/>
              <w:bottom w:val="nil"/>
              <w:right w:val="nil"/>
            </w:tcBorders>
          </w:tcPr>
          <w:p w14:paraId="39DF6F83" w14:textId="77777777" w:rsidR="00E377A4" w:rsidRDefault="00E377A4">
            <w:pPr>
              <w:spacing w:after="0"/>
              <w:rPr>
                <w:rFonts w:ascii="Arial" w:eastAsia="宋体" w:hAnsi="Arial"/>
                <w:b/>
                <w:i/>
                <w:noProof/>
                <w:sz w:val="8"/>
                <w:szCs w:val="8"/>
              </w:rPr>
            </w:pPr>
          </w:p>
        </w:tc>
        <w:tc>
          <w:tcPr>
            <w:tcW w:w="6946" w:type="dxa"/>
            <w:gridSpan w:val="9"/>
            <w:tcBorders>
              <w:top w:val="nil"/>
              <w:left w:val="nil"/>
              <w:bottom w:val="nil"/>
              <w:right w:val="single" w:sz="4" w:space="0" w:color="auto"/>
            </w:tcBorders>
          </w:tcPr>
          <w:p w14:paraId="4BC5C942" w14:textId="77777777" w:rsidR="00E377A4" w:rsidRDefault="00E377A4">
            <w:pPr>
              <w:spacing w:after="0"/>
              <w:rPr>
                <w:rFonts w:ascii="Arial" w:eastAsia="宋体" w:hAnsi="Arial"/>
                <w:noProof/>
                <w:sz w:val="8"/>
                <w:szCs w:val="8"/>
              </w:rPr>
            </w:pPr>
          </w:p>
        </w:tc>
      </w:tr>
      <w:tr w:rsidR="00E377A4" w14:paraId="35A472BD" w14:textId="77777777" w:rsidTr="00E377A4">
        <w:tc>
          <w:tcPr>
            <w:tcW w:w="2694" w:type="dxa"/>
            <w:gridSpan w:val="2"/>
            <w:tcBorders>
              <w:top w:val="nil"/>
              <w:left w:val="single" w:sz="4" w:space="0" w:color="auto"/>
              <w:bottom w:val="nil"/>
              <w:right w:val="nil"/>
            </w:tcBorders>
          </w:tcPr>
          <w:p w14:paraId="4EA24CC9" w14:textId="77777777" w:rsidR="00E377A4" w:rsidRDefault="00E377A4">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right w:val="nil"/>
            </w:tcBorders>
            <w:hideMark/>
          </w:tcPr>
          <w:p w14:paraId="436895C2" w14:textId="77777777" w:rsidR="00E377A4" w:rsidRDefault="00E377A4">
            <w:pPr>
              <w:spacing w:after="0"/>
              <w:jc w:val="center"/>
              <w:rPr>
                <w:rFonts w:ascii="Arial" w:eastAsia="宋体" w:hAnsi="Arial"/>
                <w:b/>
                <w:caps/>
                <w:noProof/>
              </w:rPr>
            </w:pPr>
            <w:r>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E460C0B" w14:textId="77777777" w:rsidR="00E377A4" w:rsidRDefault="00E377A4">
            <w:pPr>
              <w:spacing w:after="0"/>
              <w:jc w:val="center"/>
              <w:rPr>
                <w:rFonts w:ascii="Arial" w:eastAsia="宋体" w:hAnsi="Arial"/>
                <w:b/>
                <w:caps/>
                <w:noProof/>
              </w:rPr>
            </w:pPr>
            <w:r>
              <w:rPr>
                <w:rFonts w:ascii="Arial" w:eastAsia="宋体" w:hAnsi="Arial"/>
                <w:b/>
                <w:caps/>
                <w:noProof/>
              </w:rPr>
              <w:t>N</w:t>
            </w:r>
          </w:p>
        </w:tc>
        <w:tc>
          <w:tcPr>
            <w:tcW w:w="2977" w:type="dxa"/>
            <w:gridSpan w:val="4"/>
          </w:tcPr>
          <w:p w14:paraId="0048D04D" w14:textId="77777777" w:rsidR="00E377A4" w:rsidRDefault="00E377A4">
            <w:pPr>
              <w:tabs>
                <w:tab w:val="right" w:pos="2893"/>
              </w:tabs>
              <w:spacing w:after="0"/>
              <w:rPr>
                <w:rFonts w:ascii="Arial" w:eastAsia="宋体" w:hAnsi="Arial"/>
                <w:noProof/>
              </w:rPr>
            </w:pPr>
          </w:p>
        </w:tc>
        <w:tc>
          <w:tcPr>
            <w:tcW w:w="3401" w:type="dxa"/>
            <w:gridSpan w:val="3"/>
            <w:tcBorders>
              <w:top w:val="nil"/>
              <w:left w:val="nil"/>
              <w:bottom w:val="nil"/>
              <w:right w:val="single" w:sz="4" w:space="0" w:color="auto"/>
            </w:tcBorders>
          </w:tcPr>
          <w:p w14:paraId="046BC656" w14:textId="77777777" w:rsidR="00E377A4" w:rsidRDefault="00E377A4">
            <w:pPr>
              <w:spacing w:after="0"/>
              <w:ind w:left="99"/>
              <w:rPr>
                <w:rFonts w:ascii="Arial" w:eastAsia="宋体" w:hAnsi="Arial"/>
                <w:noProof/>
              </w:rPr>
            </w:pPr>
          </w:p>
        </w:tc>
      </w:tr>
      <w:tr w:rsidR="00E377A4" w14:paraId="061CA704" w14:textId="77777777" w:rsidTr="00E377A4">
        <w:tc>
          <w:tcPr>
            <w:tcW w:w="2694" w:type="dxa"/>
            <w:gridSpan w:val="2"/>
            <w:tcBorders>
              <w:top w:val="nil"/>
              <w:left w:val="single" w:sz="4" w:space="0" w:color="auto"/>
              <w:bottom w:val="nil"/>
              <w:right w:val="nil"/>
            </w:tcBorders>
            <w:hideMark/>
          </w:tcPr>
          <w:p w14:paraId="00D285EE" w14:textId="77777777" w:rsidR="00E377A4" w:rsidRDefault="00E377A4">
            <w:pPr>
              <w:tabs>
                <w:tab w:val="right" w:pos="2184"/>
              </w:tabs>
              <w:spacing w:after="0"/>
              <w:rPr>
                <w:rFonts w:ascii="Arial" w:eastAsia="宋体" w:hAnsi="Arial"/>
                <w:b/>
                <w:i/>
                <w:noProof/>
              </w:rPr>
            </w:pPr>
            <w:r>
              <w:rPr>
                <w:rFonts w:ascii="Arial" w:eastAsia="宋体"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768B0D0" w14:textId="77777777" w:rsidR="00E377A4" w:rsidRDefault="00E377A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653DBA0" w14:textId="77777777" w:rsidR="00E377A4" w:rsidRDefault="00E377A4">
            <w:pPr>
              <w:spacing w:after="0"/>
              <w:jc w:val="center"/>
              <w:rPr>
                <w:rFonts w:ascii="Arial" w:eastAsia="宋体" w:hAnsi="Arial"/>
                <w:b/>
                <w:caps/>
                <w:noProof/>
                <w:lang w:eastAsia="zh-CN"/>
              </w:rPr>
            </w:pPr>
            <w:r>
              <w:rPr>
                <w:rFonts w:ascii="Arial" w:eastAsia="宋体" w:hAnsi="Arial"/>
                <w:b/>
                <w:caps/>
                <w:noProof/>
                <w:lang w:eastAsia="zh-CN"/>
              </w:rPr>
              <w:t>X</w:t>
            </w:r>
          </w:p>
        </w:tc>
        <w:tc>
          <w:tcPr>
            <w:tcW w:w="2977" w:type="dxa"/>
            <w:gridSpan w:val="4"/>
            <w:hideMark/>
          </w:tcPr>
          <w:p w14:paraId="0A1D7A15" w14:textId="77777777" w:rsidR="00E377A4" w:rsidRDefault="00E377A4">
            <w:pPr>
              <w:tabs>
                <w:tab w:val="right" w:pos="2893"/>
              </w:tabs>
              <w:spacing w:after="0"/>
              <w:rPr>
                <w:rFonts w:ascii="Arial" w:eastAsia="宋体" w:hAnsi="Arial"/>
                <w:noProof/>
              </w:rPr>
            </w:pPr>
            <w:r>
              <w:rPr>
                <w:rFonts w:ascii="Arial" w:eastAsia="宋体" w:hAnsi="Arial"/>
                <w:noProof/>
              </w:rPr>
              <w:t xml:space="preserve"> Other core specifications</w:t>
            </w:r>
            <w:r>
              <w:rPr>
                <w:rFonts w:ascii="Arial" w:eastAsia="宋体" w:hAnsi="Arial"/>
                <w:noProof/>
              </w:rPr>
              <w:tab/>
            </w:r>
          </w:p>
        </w:tc>
        <w:tc>
          <w:tcPr>
            <w:tcW w:w="3401" w:type="dxa"/>
            <w:gridSpan w:val="3"/>
            <w:tcBorders>
              <w:top w:val="nil"/>
              <w:left w:val="nil"/>
              <w:bottom w:val="nil"/>
              <w:right w:val="single" w:sz="4" w:space="0" w:color="auto"/>
            </w:tcBorders>
            <w:shd w:val="pct30" w:color="FFFF00" w:fill="auto"/>
            <w:hideMark/>
          </w:tcPr>
          <w:p w14:paraId="27E1378B" w14:textId="77777777" w:rsidR="00E377A4" w:rsidRDefault="00E377A4">
            <w:pPr>
              <w:spacing w:after="0"/>
              <w:ind w:left="99"/>
              <w:rPr>
                <w:rFonts w:ascii="Arial" w:eastAsia="宋体" w:hAnsi="Arial"/>
                <w:noProof/>
              </w:rPr>
            </w:pPr>
            <w:r>
              <w:rPr>
                <w:rFonts w:ascii="Arial" w:eastAsia="宋体" w:hAnsi="Arial"/>
                <w:noProof/>
              </w:rPr>
              <w:t xml:space="preserve">TS/TR ... CR ... </w:t>
            </w:r>
          </w:p>
        </w:tc>
      </w:tr>
      <w:tr w:rsidR="00E377A4" w14:paraId="16A696C0" w14:textId="77777777" w:rsidTr="00E377A4">
        <w:tc>
          <w:tcPr>
            <w:tcW w:w="2694" w:type="dxa"/>
            <w:gridSpan w:val="2"/>
            <w:tcBorders>
              <w:top w:val="nil"/>
              <w:left w:val="single" w:sz="4" w:space="0" w:color="auto"/>
              <w:bottom w:val="nil"/>
              <w:right w:val="nil"/>
            </w:tcBorders>
            <w:hideMark/>
          </w:tcPr>
          <w:p w14:paraId="143FFDED" w14:textId="77777777" w:rsidR="00E377A4" w:rsidRDefault="00E377A4">
            <w:pPr>
              <w:spacing w:after="0"/>
              <w:rPr>
                <w:rFonts w:ascii="Arial" w:eastAsia="宋体" w:hAnsi="Arial"/>
                <w:b/>
                <w:i/>
                <w:noProof/>
              </w:rPr>
            </w:pPr>
            <w:r>
              <w:rPr>
                <w:rFonts w:ascii="Arial" w:eastAsia="宋体"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5FD2CC9" w14:textId="77777777" w:rsidR="00E377A4" w:rsidRDefault="00E377A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CAC03FF" w14:textId="77777777" w:rsidR="00E377A4" w:rsidRDefault="00E377A4">
            <w:pPr>
              <w:spacing w:after="0"/>
              <w:jc w:val="center"/>
              <w:rPr>
                <w:rFonts w:ascii="Arial" w:eastAsia="宋体" w:hAnsi="Arial"/>
                <w:b/>
                <w:caps/>
                <w:noProof/>
                <w:lang w:eastAsia="zh-CN"/>
              </w:rPr>
            </w:pPr>
            <w:r>
              <w:rPr>
                <w:rFonts w:ascii="Arial" w:eastAsia="宋体" w:hAnsi="Arial"/>
                <w:b/>
                <w:caps/>
                <w:noProof/>
                <w:lang w:eastAsia="zh-CN"/>
              </w:rPr>
              <w:t>X</w:t>
            </w:r>
          </w:p>
        </w:tc>
        <w:tc>
          <w:tcPr>
            <w:tcW w:w="2977" w:type="dxa"/>
            <w:gridSpan w:val="4"/>
            <w:hideMark/>
          </w:tcPr>
          <w:p w14:paraId="3E22138C" w14:textId="77777777" w:rsidR="00E377A4" w:rsidRDefault="00E377A4">
            <w:pPr>
              <w:spacing w:after="0"/>
              <w:rPr>
                <w:rFonts w:ascii="Arial" w:eastAsia="宋体" w:hAnsi="Arial"/>
                <w:noProof/>
              </w:rPr>
            </w:pPr>
            <w:r>
              <w:rPr>
                <w:rFonts w:ascii="Arial" w:eastAsia="宋体"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C54A765" w14:textId="77777777" w:rsidR="00E377A4" w:rsidRDefault="00E377A4">
            <w:pPr>
              <w:spacing w:after="0"/>
              <w:ind w:left="99"/>
              <w:rPr>
                <w:rFonts w:ascii="Arial" w:eastAsia="宋体" w:hAnsi="Arial"/>
                <w:noProof/>
              </w:rPr>
            </w:pPr>
            <w:r>
              <w:rPr>
                <w:rFonts w:ascii="Arial" w:eastAsia="宋体" w:hAnsi="Arial"/>
                <w:noProof/>
              </w:rPr>
              <w:t xml:space="preserve">TS/TR ... CR ... </w:t>
            </w:r>
          </w:p>
        </w:tc>
      </w:tr>
      <w:tr w:rsidR="00E377A4" w14:paraId="01B7C1EF" w14:textId="77777777" w:rsidTr="00E377A4">
        <w:tc>
          <w:tcPr>
            <w:tcW w:w="2694" w:type="dxa"/>
            <w:gridSpan w:val="2"/>
            <w:tcBorders>
              <w:top w:val="nil"/>
              <w:left w:val="single" w:sz="4" w:space="0" w:color="auto"/>
              <w:bottom w:val="nil"/>
              <w:right w:val="nil"/>
            </w:tcBorders>
            <w:hideMark/>
          </w:tcPr>
          <w:p w14:paraId="0FF1FB0D" w14:textId="77777777" w:rsidR="00E377A4" w:rsidRDefault="00E377A4">
            <w:pPr>
              <w:spacing w:after="0"/>
              <w:rPr>
                <w:rFonts w:ascii="Arial" w:eastAsia="宋体" w:hAnsi="Arial"/>
                <w:b/>
                <w:i/>
                <w:noProof/>
              </w:rPr>
            </w:pPr>
            <w:r>
              <w:rPr>
                <w:rFonts w:ascii="Arial" w:eastAsia="宋体"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138D725" w14:textId="77777777" w:rsidR="00E377A4" w:rsidRDefault="00E377A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CA293D7" w14:textId="77777777" w:rsidR="00E377A4" w:rsidRDefault="00E377A4">
            <w:pPr>
              <w:spacing w:after="0"/>
              <w:jc w:val="center"/>
              <w:rPr>
                <w:rFonts w:ascii="Arial" w:eastAsia="宋体" w:hAnsi="Arial"/>
                <w:b/>
                <w:caps/>
                <w:noProof/>
                <w:lang w:eastAsia="zh-CN"/>
              </w:rPr>
            </w:pPr>
            <w:r>
              <w:rPr>
                <w:rFonts w:ascii="Arial" w:eastAsia="宋体" w:hAnsi="Arial"/>
                <w:b/>
                <w:caps/>
                <w:noProof/>
                <w:lang w:eastAsia="zh-CN"/>
              </w:rPr>
              <w:t>X</w:t>
            </w:r>
          </w:p>
        </w:tc>
        <w:tc>
          <w:tcPr>
            <w:tcW w:w="2977" w:type="dxa"/>
            <w:gridSpan w:val="4"/>
            <w:hideMark/>
          </w:tcPr>
          <w:p w14:paraId="540E5A13" w14:textId="77777777" w:rsidR="00E377A4" w:rsidRDefault="00E377A4">
            <w:pPr>
              <w:spacing w:after="0"/>
              <w:rPr>
                <w:rFonts w:ascii="Arial" w:eastAsia="宋体" w:hAnsi="Arial"/>
                <w:noProof/>
              </w:rPr>
            </w:pPr>
            <w:r>
              <w:rPr>
                <w:rFonts w:ascii="Arial" w:eastAsia="宋体"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5A262DE" w14:textId="77777777" w:rsidR="00E377A4" w:rsidRDefault="00E377A4">
            <w:pPr>
              <w:spacing w:after="0"/>
              <w:ind w:left="99"/>
              <w:rPr>
                <w:rFonts w:ascii="Arial" w:eastAsia="宋体" w:hAnsi="Arial"/>
                <w:noProof/>
              </w:rPr>
            </w:pPr>
            <w:r>
              <w:rPr>
                <w:rFonts w:ascii="Arial" w:eastAsia="宋体" w:hAnsi="Arial"/>
                <w:noProof/>
              </w:rPr>
              <w:t xml:space="preserve">TS/TR ... CR ... </w:t>
            </w:r>
          </w:p>
        </w:tc>
      </w:tr>
      <w:tr w:rsidR="00E377A4" w14:paraId="717C0E96" w14:textId="77777777" w:rsidTr="00E377A4">
        <w:tc>
          <w:tcPr>
            <w:tcW w:w="2694" w:type="dxa"/>
            <w:gridSpan w:val="2"/>
            <w:tcBorders>
              <w:top w:val="nil"/>
              <w:left w:val="single" w:sz="4" w:space="0" w:color="auto"/>
              <w:bottom w:val="nil"/>
              <w:right w:val="nil"/>
            </w:tcBorders>
          </w:tcPr>
          <w:p w14:paraId="019794CB" w14:textId="77777777" w:rsidR="00E377A4" w:rsidRDefault="00E377A4">
            <w:pPr>
              <w:spacing w:after="0"/>
              <w:rPr>
                <w:rFonts w:ascii="Arial" w:eastAsia="宋体" w:hAnsi="Arial"/>
                <w:b/>
                <w:i/>
                <w:noProof/>
              </w:rPr>
            </w:pPr>
          </w:p>
        </w:tc>
        <w:tc>
          <w:tcPr>
            <w:tcW w:w="6946" w:type="dxa"/>
            <w:gridSpan w:val="9"/>
            <w:tcBorders>
              <w:top w:val="nil"/>
              <w:left w:val="nil"/>
              <w:bottom w:val="nil"/>
              <w:right w:val="single" w:sz="4" w:space="0" w:color="auto"/>
            </w:tcBorders>
          </w:tcPr>
          <w:p w14:paraId="2F33CE3F" w14:textId="77777777" w:rsidR="00E377A4" w:rsidRDefault="00E377A4">
            <w:pPr>
              <w:spacing w:after="0"/>
              <w:rPr>
                <w:rFonts w:ascii="Arial" w:eastAsia="宋体" w:hAnsi="Arial"/>
                <w:noProof/>
              </w:rPr>
            </w:pPr>
          </w:p>
        </w:tc>
      </w:tr>
      <w:tr w:rsidR="00E377A4" w14:paraId="7E3F36E2" w14:textId="77777777" w:rsidTr="00E377A4">
        <w:tc>
          <w:tcPr>
            <w:tcW w:w="2694" w:type="dxa"/>
            <w:gridSpan w:val="2"/>
            <w:tcBorders>
              <w:top w:val="nil"/>
              <w:left w:val="single" w:sz="4" w:space="0" w:color="auto"/>
              <w:bottom w:val="single" w:sz="4" w:space="0" w:color="auto"/>
              <w:right w:val="nil"/>
            </w:tcBorders>
            <w:hideMark/>
          </w:tcPr>
          <w:p w14:paraId="3F487708" w14:textId="77777777" w:rsidR="00E377A4" w:rsidRDefault="00E377A4">
            <w:pPr>
              <w:tabs>
                <w:tab w:val="right" w:pos="2184"/>
              </w:tabs>
              <w:spacing w:after="0"/>
              <w:rPr>
                <w:rFonts w:ascii="Arial" w:eastAsia="宋体" w:hAnsi="Arial"/>
                <w:b/>
                <w:i/>
                <w:noProof/>
              </w:rPr>
            </w:pPr>
            <w:r>
              <w:rPr>
                <w:rFonts w:ascii="Arial" w:eastAsia="宋体"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5A0B4ABE" w14:textId="77777777" w:rsidR="00E377A4" w:rsidRDefault="00E377A4">
            <w:pPr>
              <w:spacing w:after="0"/>
              <w:ind w:left="100"/>
              <w:rPr>
                <w:rFonts w:ascii="Arial" w:eastAsia="宋体" w:hAnsi="Arial"/>
                <w:noProof/>
              </w:rPr>
            </w:pPr>
          </w:p>
        </w:tc>
      </w:tr>
      <w:tr w:rsidR="00E377A4" w14:paraId="75EC4142" w14:textId="77777777" w:rsidTr="00E377A4">
        <w:tc>
          <w:tcPr>
            <w:tcW w:w="2694" w:type="dxa"/>
            <w:gridSpan w:val="2"/>
            <w:tcBorders>
              <w:top w:val="single" w:sz="4" w:space="0" w:color="auto"/>
              <w:left w:val="nil"/>
              <w:bottom w:val="single" w:sz="4" w:space="0" w:color="auto"/>
              <w:right w:val="nil"/>
            </w:tcBorders>
          </w:tcPr>
          <w:p w14:paraId="5A297077" w14:textId="77777777" w:rsidR="00E377A4" w:rsidRDefault="00E377A4">
            <w:pPr>
              <w:tabs>
                <w:tab w:val="right" w:pos="2184"/>
              </w:tabs>
              <w:spacing w:after="0"/>
              <w:rPr>
                <w:rFonts w:ascii="Arial" w:eastAsia="宋体"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2CC6285" w14:textId="77777777" w:rsidR="00E377A4" w:rsidRDefault="00E377A4">
            <w:pPr>
              <w:spacing w:after="0"/>
              <w:ind w:left="100"/>
              <w:rPr>
                <w:rFonts w:ascii="Arial" w:eastAsia="宋体" w:hAnsi="Arial"/>
                <w:noProof/>
                <w:sz w:val="8"/>
                <w:szCs w:val="8"/>
              </w:rPr>
            </w:pPr>
          </w:p>
        </w:tc>
      </w:tr>
      <w:tr w:rsidR="00E377A4" w14:paraId="730755A9" w14:textId="77777777" w:rsidTr="00E377A4">
        <w:tc>
          <w:tcPr>
            <w:tcW w:w="2694" w:type="dxa"/>
            <w:gridSpan w:val="2"/>
            <w:tcBorders>
              <w:top w:val="single" w:sz="4" w:space="0" w:color="auto"/>
              <w:left w:val="single" w:sz="4" w:space="0" w:color="auto"/>
              <w:bottom w:val="single" w:sz="4" w:space="0" w:color="auto"/>
              <w:right w:val="nil"/>
            </w:tcBorders>
            <w:hideMark/>
          </w:tcPr>
          <w:p w14:paraId="039082FC" w14:textId="77777777" w:rsidR="00E377A4" w:rsidRDefault="00E377A4">
            <w:pPr>
              <w:tabs>
                <w:tab w:val="right" w:pos="2184"/>
              </w:tabs>
              <w:spacing w:after="0"/>
              <w:rPr>
                <w:rFonts w:ascii="Arial" w:eastAsia="宋体" w:hAnsi="Arial"/>
                <w:b/>
                <w:i/>
                <w:noProof/>
              </w:rPr>
            </w:pPr>
            <w:r>
              <w:rPr>
                <w:rFonts w:ascii="Arial" w:eastAsia="宋体"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9FDA748" w14:textId="77777777" w:rsidR="00E377A4" w:rsidRDefault="00E377A4">
            <w:pPr>
              <w:spacing w:after="0"/>
              <w:ind w:left="100"/>
              <w:rPr>
                <w:rFonts w:ascii="Arial" w:eastAsia="宋体" w:hAnsi="Arial"/>
                <w:noProof/>
                <w:lang w:eastAsia="zh-CN"/>
              </w:rPr>
            </w:pPr>
          </w:p>
        </w:tc>
      </w:tr>
    </w:tbl>
    <w:p w14:paraId="32B84A28" w14:textId="77777777" w:rsidR="00C921C0" w:rsidRPr="00C921C0" w:rsidRDefault="00C921C0" w:rsidP="00C921C0">
      <w:pPr>
        <w:spacing w:after="0"/>
        <w:rPr>
          <w:rFonts w:ascii="Arial" w:eastAsia="宋体" w:hAnsi="Arial"/>
          <w:noProof/>
          <w:sz w:val="8"/>
          <w:szCs w:val="8"/>
        </w:rPr>
      </w:pPr>
    </w:p>
    <w:p w14:paraId="1557EA72" w14:textId="77777777" w:rsidR="001E41F3" w:rsidRDefault="001E41F3">
      <w:pPr>
        <w:rPr>
          <w:noProof/>
        </w:rPr>
      </w:pPr>
    </w:p>
    <w:p w14:paraId="73A88A66" w14:textId="77777777" w:rsidR="00E377A4" w:rsidRDefault="00E377A4">
      <w:pPr>
        <w:rPr>
          <w:noProof/>
        </w:rPr>
        <w:sectPr w:rsidR="00E377A4">
          <w:headerReference w:type="even" r:id="rId12"/>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55862EA0" w14:textId="77777777" w:rsidR="003220A5" w:rsidRDefault="003220A5" w:rsidP="00AC5F06">
      <w:pPr>
        <w:rPr>
          <w:lang w:val="en-US" w:eastAsia="zh-CN"/>
        </w:rPr>
      </w:pPr>
      <w:bookmarkStart w:id="2" w:name="_Toc122504164"/>
      <w:bookmarkStart w:id="3" w:name="_Toc51836899"/>
      <w:bookmarkStart w:id="4" w:name="_Toc47594268"/>
      <w:bookmarkStart w:id="5" w:name="_Toc45194856"/>
      <w:bookmarkStart w:id="6" w:name="_Toc37076410"/>
      <w:bookmarkStart w:id="7" w:name="_Toc36192679"/>
      <w:bookmarkStart w:id="8" w:name="_Toc27896511"/>
      <w:bookmarkStart w:id="9" w:name="_Toc19197358"/>
    </w:p>
    <w:p w14:paraId="53E51020" w14:textId="02C59033" w:rsidR="003220A5" w:rsidRDefault="003220A5" w:rsidP="003220A5">
      <w:pPr>
        <w:pStyle w:val="4"/>
        <w:rPr>
          <w:ins w:id="10" w:author="Chunshan Xiong - CATT" w:date="2023-01-06T15:11:00Z"/>
          <w:lang w:eastAsia="zh-CN"/>
        </w:rPr>
      </w:pPr>
      <w:bookmarkStart w:id="11" w:name="_Toc122440272"/>
      <w:bookmarkStart w:id="12" w:name="_Toc51769170"/>
      <w:bookmarkStart w:id="13" w:name="_Toc47342470"/>
      <w:bookmarkStart w:id="14" w:name="_Toc45183628"/>
      <w:bookmarkStart w:id="15" w:name="_Toc36187724"/>
      <w:bookmarkStart w:id="16" w:name="_Toc27846598"/>
      <w:bookmarkStart w:id="17" w:name="_Toc20149806"/>
      <w:ins w:id="18" w:author="Chunshan Xiong - CATT" w:date="2023-01-06T15:11:00Z">
        <w:r>
          <w:t>5.7.2</w:t>
        </w:r>
        <w:r>
          <w:rPr>
            <w:rFonts w:hint="eastAsia"/>
            <w:lang w:eastAsia="zh-CN"/>
          </w:rPr>
          <w:t>.</w:t>
        </w:r>
        <w:r>
          <w:rPr>
            <w:lang w:eastAsia="zh-CN"/>
          </w:rPr>
          <w:t xml:space="preserve"> </w:t>
        </w:r>
      </w:ins>
      <w:ins w:id="19" w:author="Chunshan Xiong - CATT" w:date="2023-01-06T15:16:00Z">
        <w:r>
          <w:t>X</w:t>
        </w:r>
      </w:ins>
      <w:ins w:id="20" w:author="Chunshan Xiong - CATT" w:date="2023-01-06T15:11:00Z">
        <w:r>
          <w:tab/>
        </w:r>
        <w:bookmarkEnd w:id="11"/>
        <w:bookmarkEnd w:id="12"/>
        <w:bookmarkEnd w:id="13"/>
        <w:bookmarkEnd w:id="14"/>
        <w:bookmarkEnd w:id="15"/>
        <w:bookmarkEnd w:id="16"/>
        <w:bookmarkEnd w:id="17"/>
        <w:r>
          <w:t xml:space="preserve">PDU Set QoS and PDU Set </w:t>
        </w:r>
        <w:r>
          <w:rPr>
            <w:rFonts w:hint="eastAsia"/>
            <w:lang w:eastAsia="zh-CN"/>
          </w:rPr>
          <w:t>I</w:t>
        </w:r>
        <w:r>
          <w:rPr>
            <w:lang w:eastAsia="zh-CN"/>
          </w:rPr>
          <w:t>nformation</w:t>
        </w:r>
      </w:ins>
    </w:p>
    <w:p w14:paraId="0A3FAB5B" w14:textId="21079F70" w:rsidR="00B264D6" w:rsidRDefault="00B264D6" w:rsidP="00B264D6">
      <w:pPr>
        <w:pStyle w:val="4"/>
        <w:rPr>
          <w:ins w:id="21" w:author="Chunshan Xiong - CATT" w:date="2023-01-08T20:58:00Z"/>
          <w:lang w:eastAsia="zh-CN"/>
        </w:rPr>
      </w:pPr>
      <w:ins w:id="22" w:author="Chunshan Xiong - CATT" w:date="2023-01-08T20:58:00Z">
        <w:r>
          <w:rPr>
            <w:lang w:eastAsia="zh-CN"/>
          </w:rPr>
          <w:t xml:space="preserve">5.7.2.X.1 </w:t>
        </w:r>
        <w:r>
          <w:t>General</w:t>
        </w:r>
      </w:ins>
    </w:p>
    <w:p w14:paraId="6C8D939F" w14:textId="47241C86" w:rsidR="00B264D6" w:rsidRDefault="00B264D6" w:rsidP="00B264D6">
      <w:pPr>
        <w:rPr>
          <w:ins w:id="23" w:author="Chunshan Xiong - CATT" w:date="2023-01-08T20:59:00Z"/>
          <w:rFonts w:eastAsia="宋体"/>
          <w:lang w:val="en-US" w:eastAsia="zh-CN"/>
        </w:rPr>
      </w:pPr>
      <w:ins w:id="24" w:author="Chunshan Xiong - CATT" w:date="2023-01-08T20:59:00Z">
        <w:r>
          <w:rPr>
            <w:lang w:val="en-US" w:eastAsia="zh-CN"/>
          </w:rPr>
          <w:t xml:space="preserve">PDUs of </w:t>
        </w:r>
      </w:ins>
      <w:ins w:id="25" w:author="Chunshan Xiong - CATT" w:date="2023-01-08T21:00:00Z">
        <w:r>
          <w:rPr>
            <w:lang w:val="en-US" w:eastAsia="zh-CN"/>
          </w:rPr>
          <w:t xml:space="preserve">the </w:t>
        </w:r>
      </w:ins>
      <w:ins w:id="26" w:author="Chunshan Xiong - CATT" w:date="2023-01-08T20:59:00Z">
        <w:r>
          <w:rPr>
            <w:lang w:val="en-US" w:eastAsia="zh-CN"/>
          </w:rPr>
          <w:t xml:space="preserve">QoS Flow the XR and media service can be </w:t>
        </w:r>
      </w:ins>
      <w:ins w:id="27" w:author="Chunshan Xiong - CATT" w:date="2023-01-08T21:00:00Z">
        <w:r>
          <w:rPr>
            <w:lang w:val="en-US" w:eastAsia="zh-CN"/>
          </w:rPr>
          <w:t>marked with different PDU Set</w:t>
        </w:r>
      </w:ins>
      <w:ins w:id="28" w:author="Chunshan Xiong - CATT" w:date="2023-01-08T21:01:00Z">
        <w:r>
          <w:rPr>
            <w:lang w:val="en-US" w:eastAsia="zh-CN"/>
          </w:rPr>
          <w:t>s</w:t>
        </w:r>
      </w:ins>
      <w:ins w:id="29" w:author="Chunshan Xiong - CATT" w:date="2023-01-08T21:00:00Z">
        <w:r>
          <w:rPr>
            <w:lang w:val="en-US" w:eastAsia="zh-CN"/>
          </w:rPr>
          <w:t xml:space="preserve"> which have different PDU Set QoS characteristics.</w:t>
        </w:r>
      </w:ins>
      <w:ins w:id="30" w:author="Chunshan Xiong - CATT" w:date="2023-01-08T21:01:00Z">
        <w:r>
          <w:rPr>
            <w:lang w:val="en-US" w:eastAsia="zh-CN"/>
          </w:rPr>
          <w:t xml:space="preserve"> The PDUs of the PD</w:t>
        </w:r>
      </w:ins>
      <w:ins w:id="31" w:author="Chunshan Xiong - CATT" w:date="2023-01-08T21:02:00Z">
        <w:r>
          <w:rPr>
            <w:lang w:val="en-US" w:eastAsia="zh-CN"/>
          </w:rPr>
          <w:t>U Set are identified with the PDU Set information</w:t>
        </w:r>
      </w:ins>
      <w:ins w:id="32" w:author="Chunshan Xiong - CATT" w:date="2023-01-08T21:03:00Z">
        <w:r>
          <w:rPr>
            <w:lang w:val="en-US" w:eastAsia="zh-CN"/>
          </w:rPr>
          <w:t xml:space="preserve"> in the user plane</w:t>
        </w:r>
      </w:ins>
      <w:ins w:id="33" w:author="Chunshan Xiong - CATT" w:date="2023-01-08T21:02:00Z">
        <w:r>
          <w:rPr>
            <w:lang w:val="en-US" w:eastAsia="zh-CN"/>
          </w:rPr>
          <w:t>.</w:t>
        </w:r>
      </w:ins>
    </w:p>
    <w:p w14:paraId="15A88F8B" w14:textId="3AA8D842" w:rsidR="003220A5" w:rsidRDefault="003220A5" w:rsidP="003220A5">
      <w:pPr>
        <w:pStyle w:val="4"/>
        <w:rPr>
          <w:ins w:id="34" w:author="Chunshan Xiong - CATT" w:date="2023-01-06T15:11:00Z"/>
          <w:lang w:eastAsia="zh-CN"/>
        </w:rPr>
      </w:pPr>
      <w:ins w:id="35" w:author="Chunshan Xiong - CATT" w:date="2023-01-06T15:11:00Z">
        <w:r>
          <w:rPr>
            <w:lang w:eastAsia="zh-CN"/>
          </w:rPr>
          <w:t>5.7.2.X.</w:t>
        </w:r>
      </w:ins>
      <w:ins w:id="36" w:author="Chunshan Xiong - CATT" w:date="2023-01-08T20:57:00Z">
        <w:r w:rsidR="00B264D6">
          <w:rPr>
            <w:lang w:eastAsia="zh-CN"/>
          </w:rPr>
          <w:t>2</w:t>
        </w:r>
      </w:ins>
      <w:ins w:id="37" w:author="Chunshan Xiong - CATT" w:date="2023-01-06T15:11:00Z">
        <w:r>
          <w:rPr>
            <w:lang w:eastAsia="zh-CN"/>
          </w:rPr>
          <w:t xml:space="preserve"> </w:t>
        </w:r>
        <w:r>
          <w:t>PDU Set QoS</w:t>
        </w:r>
      </w:ins>
    </w:p>
    <w:p w14:paraId="777171C6" w14:textId="77777777" w:rsidR="003220A5" w:rsidRPr="00AF64E5" w:rsidRDefault="003220A5" w:rsidP="003220A5">
      <w:pPr>
        <w:pStyle w:val="B1"/>
        <w:numPr>
          <w:ilvl w:val="0"/>
          <w:numId w:val="2"/>
        </w:numPr>
        <w:rPr>
          <w:ins w:id="38" w:author="Chunshan Xiong - CATT" w:date="2023-01-06T15:11:00Z"/>
          <w:rFonts w:eastAsia="等线"/>
          <w:lang w:val="en-US"/>
        </w:rPr>
      </w:pPr>
      <w:ins w:id="39" w:author="Chunshan Xiong - CATT" w:date="2023-01-06T15:11:00Z">
        <w:r w:rsidRPr="00AF64E5">
          <w:rPr>
            <w:rFonts w:eastAsia="等线"/>
            <w:lang w:val="en-US"/>
          </w:rPr>
          <w:t>PDU Set Error Rate</w:t>
        </w:r>
      </w:ins>
    </w:p>
    <w:p w14:paraId="5626B0D0" w14:textId="77777777" w:rsidR="003220A5" w:rsidRPr="00B6187C" w:rsidRDefault="003220A5" w:rsidP="003220A5">
      <w:pPr>
        <w:ind w:leftChars="300" w:left="600"/>
        <w:rPr>
          <w:ins w:id="40" w:author="Chunshan Xiong - CATT" w:date="2023-01-06T15:11:00Z"/>
          <w:lang w:val="en-US" w:eastAsia="zh-CN"/>
        </w:rPr>
      </w:pPr>
      <w:ins w:id="41" w:author="Chunshan Xiong - CATT" w:date="2023-01-06T15:11:00Z">
        <w:r w:rsidRPr="00B6187C">
          <w:rPr>
            <w:lang w:val="en-US" w:eastAsia="zh-CN"/>
          </w:rPr>
          <w:t>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packet losses. The purpose of the PSER is to allow for appropriate link layer protocol configurations (e.g. RLC and HARQ in RAN of a 3GPP access). For every 5QI the value of the PSER is the same in UL and DL. If any PDU within the PDU Set is not successfully transmitted, the PDU Set is treated as error.</w:t>
        </w:r>
      </w:ins>
    </w:p>
    <w:p w14:paraId="255A0D61" w14:textId="32482B39" w:rsidR="003220A5" w:rsidRPr="00C600A2" w:rsidRDefault="003220A5" w:rsidP="00C600A2">
      <w:pPr>
        <w:pStyle w:val="NO"/>
        <w:rPr>
          <w:ins w:id="42" w:author="Chunshan Xiong - CATT" w:date="2023-01-06T15:11:00Z"/>
        </w:rPr>
      </w:pPr>
      <w:ins w:id="43" w:author="Chunshan Xiong - CATT" w:date="2023-01-06T15:11:00Z">
        <w:r w:rsidRPr="00C600A2">
          <w:t>NOTE </w:t>
        </w:r>
      </w:ins>
      <w:ins w:id="44" w:author="Chunshan Xiong - CATT" w:date="2023-01-08T15:12:00Z">
        <w:r w:rsidR="00417A01">
          <w:t>1</w:t>
        </w:r>
      </w:ins>
      <w:ins w:id="45" w:author="Chunshan Xiong - CATT" w:date="2023-01-06T15:11:00Z">
        <w:r w:rsidRPr="00C600A2">
          <w:t>:</w:t>
        </w:r>
        <w:r w:rsidRPr="00C600A2">
          <w:tab/>
          <w:t>In this release, a PDU set is considered as successfully delivered when all PDUs of a PDU Set are delivered successfully.</w:t>
        </w:r>
      </w:ins>
    </w:p>
    <w:p w14:paraId="0AC018B6" w14:textId="2260C622" w:rsidR="003220A5" w:rsidRDefault="003220A5" w:rsidP="003220A5">
      <w:pPr>
        <w:ind w:leftChars="300" w:left="600"/>
        <w:rPr>
          <w:ins w:id="46" w:author="Chunshan Xiong - CATT" w:date="2023-01-08T15:10:00Z"/>
          <w:lang w:eastAsia="zh-CN"/>
        </w:rPr>
      </w:pPr>
      <w:ins w:id="47" w:author="Chunshan Xiong - CATT" w:date="2023-01-06T15:11:00Z">
        <w:r>
          <w:rPr>
            <w:sz w:val="22"/>
            <w:szCs w:val="22"/>
          </w:rPr>
          <w:t xml:space="preserve">A </w:t>
        </w:r>
        <w:r>
          <w:rPr>
            <w:lang w:eastAsia="zh-CN"/>
          </w:rPr>
          <w:t xml:space="preserve">QoS Flow can be associated with </w:t>
        </w:r>
      </w:ins>
      <w:ins w:id="48" w:author="Chunshan Xiong - CATT" w:date="2023-01-08T15:12:00Z">
        <w:r w:rsidR="00417A01">
          <w:rPr>
            <w:lang w:eastAsia="zh-CN"/>
          </w:rPr>
          <w:t xml:space="preserve">PDU Sets </w:t>
        </w:r>
      </w:ins>
      <w:ins w:id="49" w:author="Chunshan Xiong - CATT" w:date="2023-01-08T15:17:00Z">
        <w:r w:rsidR="00F52032">
          <w:rPr>
            <w:lang w:eastAsia="zh-CN"/>
          </w:rPr>
          <w:t>of</w:t>
        </w:r>
      </w:ins>
      <w:ins w:id="50" w:author="Chunshan Xiong - CATT" w:date="2023-01-08T15:12:00Z">
        <w:r w:rsidR="00417A01">
          <w:rPr>
            <w:lang w:eastAsia="zh-CN"/>
          </w:rPr>
          <w:t xml:space="preserve"> </w:t>
        </w:r>
      </w:ins>
      <w:ins w:id="51" w:author="Chunshan Xiong - CATT" w:date="2023-01-06T15:11:00Z">
        <w:r>
          <w:rPr>
            <w:lang w:eastAsia="zh-CN"/>
          </w:rPr>
          <w:t xml:space="preserve">different PDU Set Error </w:t>
        </w:r>
      </w:ins>
      <w:ins w:id="52" w:author="Chunshan Xiong - CATT" w:date="2023-01-08T20:56:00Z">
        <w:r w:rsidR="00B264D6">
          <w:rPr>
            <w:lang w:eastAsia="zh-CN"/>
          </w:rPr>
          <w:t>Rates</w:t>
        </w:r>
      </w:ins>
      <w:ins w:id="53" w:author="Chunshan Xiong - CATT" w:date="2023-01-06T15:11:00Z">
        <w:r>
          <w:rPr>
            <w:lang w:eastAsia="zh-CN"/>
          </w:rPr>
          <w:t>.</w:t>
        </w:r>
      </w:ins>
    </w:p>
    <w:p w14:paraId="0F8EC8AA" w14:textId="1AA00A46" w:rsidR="00417A01" w:rsidRDefault="00417A01" w:rsidP="00417A01">
      <w:pPr>
        <w:pStyle w:val="B1"/>
        <w:rPr>
          <w:ins w:id="54" w:author="Chunshan Xiong - CATT" w:date="2023-01-08T15:10:00Z"/>
          <w:rFonts w:eastAsia="等线"/>
          <w:lang w:val="en-US"/>
        </w:rPr>
      </w:pPr>
      <w:ins w:id="55" w:author="Chunshan Xiong - CATT" w:date="2023-01-08T15:10:00Z">
        <w:r>
          <w:rPr>
            <w:rFonts w:eastAsia="等线"/>
            <w:lang w:val="en-US"/>
          </w:rPr>
          <w:t>-</w:t>
        </w:r>
        <w:r>
          <w:rPr>
            <w:rFonts w:eastAsia="等线"/>
            <w:lang w:val="en-US"/>
          </w:rPr>
          <w:tab/>
        </w:r>
      </w:ins>
      <w:ins w:id="56" w:author="Chunshan Xiong - CATT" w:date="2023-01-08T15:11:00Z">
        <w:r>
          <w:rPr>
            <w:rFonts w:eastAsia="等线"/>
            <w:lang w:val="en-US"/>
          </w:rPr>
          <w:t>PDU Set Delay Budget</w:t>
        </w:r>
      </w:ins>
    </w:p>
    <w:p w14:paraId="2168B2DD" w14:textId="5FD7AD25" w:rsidR="00F52032" w:rsidRDefault="00417A01" w:rsidP="00417A01">
      <w:pPr>
        <w:pStyle w:val="B1"/>
        <w:ind w:firstLine="0"/>
        <w:rPr>
          <w:ins w:id="57" w:author="Chunshan Xiong - CATT" w:date="2023-01-08T15:14:00Z"/>
          <w:rFonts w:eastAsia="等线"/>
          <w:lang w:val="en-US"/>
        </w:rPr>
      </w:pPr>
      <w:ins w:id="58" w:author="Chunshan Xiong - CATT" w:date="2023-01-08T15:11:00Z">
        <w:r>
          <w:rPr>
            <w:rFonts w:eastAsia="等线"/>
            <w:lang w:val="en-US"/>
          </w:rPr>
          <w:t xml:space="preserve">The PSDB defines an upper bound for the delay that a PDU Set may experience for the transfer between the UE and the N6 termination point at the UPF, i.e. </w:t>
        </w:r>
      </w:ins>
      <w:ins w:id="59" w:author="Chunshan Xiong - CATT" w:date="2023-01-08T20:56:00Z">
        <w:r w:rsidR="00B264D6">
          <w:rPr>
            <w:rFonts w:eastAsia="等线"/>
            <w:lang w:val="en-US"/>
          </w:rPr>
          <w:t>t</w:t>
        </w:r>
      </w:ins>
      <w:ins w:id="60" w:author="Chunshan Xiong - CATT" w:date="2023-01-08T20:57:00Z">
        <w:r w:rsidR="00B264D6">
          <w:rPr>
            <w:rFonts w:eastAsia="等线"/>
            <w:lang w:val="en-US"/>
          </w:rPr>
          <w:t>he</w:t>
        </w:r>
      </w:ins>
      <w:ins w:id="61" w:author="Chunshan Xiong - CATT" w:date="2023-01-08T20:56:00Z">
        <w:r w:rsidR="00B264D6">
          <w:rPr>
            <w:rFonts w:eastAsia="等线"/>
            <w:lang w:val="en-US"/>
          </w:rPr>
          <w:t xml:space="preserve"> </w:t>
        </w:r>
      </w:ins>
      <w:ins w:id="62" w:author="Chunshan Xiong - CATT" w:date="2023-01-08T15:11:00Z">
        <w:r>
          <w:rPr>
            <w:rFonts w:eastAsia="等线"/>
            <w:lang w:val="en-US"/>
          </w:rPr>
          <w:t xml:space="preserve">time between reception of the first PDU and the successful delivery of the last arrived PDU of a PDU Set. </w:t>
        </w:r>
      </w:ins>
    </w:p>
    <w:p w14:paraId="1F66B780" w14:textId="77777777" w:rsidR="00F52032" w:rsidRDefault="00417A01" w:rsidP="00417A01">
      <w:pPr>
        <w:pStyle w:val="B1"/>
        <w:ind w:firstLine="0"/>
        <w:rPr>
          <w:ins w:id="63" w:author="Chunshan Xiong - CATT" w:date="2023-01-08T15:14:00Z"/>
          <w:rFonts w:eastAsia="等线"/>
          <w:lang w:val="en-US"/>
        </w:rPr>
      </w:pPr>
      <w:ins w:id="64" w:author="Chunshan Xiong - CATT" w:date="2023-01-08T15:11:00Z">
        <w:r>
          <w:rPr>
            <w:rFonts w:eastAsia="等线"/>
            <w:lang w:val="en-US"/>
          </w:rPr>
          <w:t xml:space="preserve">PSDB applies to the DL PDU Set received by the UPF over the N6 interface, and to the UL PDU Set sent by the UE. </w:t>
        </w:r>
      </w:ins>
    </w:p>
    <w:p w14:paraId="35D7030F" w14:textId="3B988A74" w:rsidR="00417A01" w:rsidRDefault="00417A01" w:rsidP="00417A01">
      <w:pPr>
        <w:pStyle w:val="B1"/>
        <w:ind w:firstLine="0"/>
        <w:rPr>
          <w:ins w:id="65" w:author="Chunshan Xiong - CATT" w:date="2023-01-08T15:11:00Z"/>
          <w:rFonts w:eastAsia="等线"/>
          <w:lang w:val="en-US" w:eastAsia="zh-CN"/>
        </w:rPr>
      </w:pPr>
      <w:ins w:id="66" w:author="Chunshan Xiong - CATT" w:date="2023-01-08T15:11:00Z">
        <w:r>
          <w:rPr>
            <w:rFonts w:eastAsia="等线"/>
            <w:lang w:val="en-US"/>
          </w:rPr>
          <w:t>For a certain 5QI</w:t>
        </w:r>
      </w:ins>
      <w:ins w:id="67" w:author="Chunshan Xiong - CATT" w:date="2023-01-08T20:55:00Z">
        <w:r w:rsidR="00B264D6">
          <w:rPr>
            <w:rFonts w:eastAsia="等线"/>
            <w:lang w:val="en-US"/>
          </w:rPr>
          <w:t>,</w:t>
        </w:r>
      </w:ins>
      <w:ins w:id="68" w:author="Chunshan Xiong - CATT" w:date="2023-01-08T15:11:00Z">
        <w:r>
          <w:rPr>
            <w:rFonts w:eastAsia="等线"/>
            <w:lang w:val="en-US"/>
          </w:rPr>
          <w:t xml:space="preserve"> the value of the PSDB is the same in UL and DL.</w:t>
        </w:r>
      </w:ins>
    </w:p>
    <w:p w14:paraId="34D599FC" w14:textId="730BA75A" w:rsidR="00417A01" w:rsidRPr="00C600A2" w:rsidRDefault="00417A01" w:rsidP="00417A01">
      <w:pPr>
        <w:pStyle w:val="NO"/>
        <w:rPr>
          <w:ins w:id="69" w:author="Chunshan Xiong - CATT" w:date="2023-01-08T15:10:00Z"/>
        </w:rPr>
      </w:pPr>
      <w:ins w:id="70" w:author="Chunshan Xiong - CATT" w:date="2023-01-08T15:10:00Z">
        <w:r w:rsidRPr="00C600A2">
          <w:t>NOTE </w:t>
        </w:r>
      </w:ins>
      <w:ins w:id="71" w:author="Chunshan Xiong - CATT" w:date="2023-01-08T15:12:00Z">
        <w:r>
          <w:t>2</w:t>
        </w:r>
      </w:ins>
      <w:ins w:id="72" w:author="Chunshan Xiong - CATT" w:date="2023-01-08T15:10:00Z">
        <w:r w:rsidRPr="00C600A2">
          <w:t>:</w:t>
        </w:r>
        <w:r w:rsidRPr="00C600A2">
          <w:tab/>
          <w:t>To enable support for PSDB, it is assumed that there is a maximum duration threshold for inter arrival time between PDUs and first arrived PDU within the PDU Set as per SLA or pre-configuration.</w:t>
        </w:r>
      </w:ins>
    </w:p>
    <w:p w14:paraId="0181268D" w14:textId="77777777" w:rsidR="00417A01" w:rsidRDefault="00417A01" w:rsidP="00417A01">
      <w:pPr>
        <w:pStyle w:val="B1"/>
        <w:rPr>
          <w:ins w:id="73" w:author="Chunshan Xiong - CATT" w:date="2023-01-08T15:10:00Z"/>
          <w:rFonts w:eastAsia="等线"/>
          <w:lang w:val="en-US" w:eastAsia="en-GB"/>
        </w:rPr>
      </w:pPr>
      <w:ins w:id="74" w:author="Chunshan Xiong - CATT" w:date="2023-01-08T15:10:00Z">
        <w:r>
          <w:rPr>
            <w:rFonts w:eastAsia="等线"/>
            <w:lang w:val="en-US" w:eastAsia="zh-CN"/>
          </w:rPr>
          <w:tab/>
        </w:r>
        <w:r>
          <w:rPr>
            <w:rFonts w:eastAsia="等线"/>
            <w:lang w:val="en-US"/>
          </w:rPr>
          <w:t>PSDB is an optional parameter. If PCF has sufficient information to determine the PSDB, the PSDB is used to support the configuration of scheduling and link layer functions.</w:t>
        </w:r>
      </w:ins>
    </w:p>
    <w:p w14:paraId="52B0A612" w14:textId="76A20DF0" w:rsidR="00417A01" w:rsidRDefault="00417A01" w:rsidP="00417A01">
      <w:pPr>
        <w:ind w:left="284" w:firstLine="284"/>
        <w:rPr>
          <w:ins w:id="75" w:author="Chunshan Xiong - CATT" w:date="2023-01-08T15:10:00Z"/>
          <w:lang w:eastAsia="zh-CN"/>
        </w:rPr>
      </w:pPr>
      <w:ins w:id="76" w:author="Chunshan Xiong - CATT" w:date="2023-01-08T15:10:00Z">
        <w:r>
          <w:rPr>
            <w:sz w:val="22"/>
            <w:szCs w:val="22"/>
          </w:rPr>
          <w:t xml:space="preserve">A </w:t>
        </w:r>
        <w:r>
          <w:rPr>
            <w:lang w:eastAsia="zh-CN"/>
          </w:rPr>
          <w:t xml:space="preserve">QoS Flow can be associated with </w:t>
        </w:r>
      </w:ins>
      <w:ins w:id="77" w:author="Chunshan Xiong - CATT" w:date="2023-01-08T15:12:00Z">
        <w:r>
          <w:rPr>
            <w:lang w:eastAsia="zh-CN"/>
          </w:rPr>
          <w:t xml:space="preserve">PDU Sets </w:t>
        </w:r>
      </w:ins>
      <w:ins w:id="78" w:author="Chunshan Xiong - CATT" w:date="2023-01-08T15:17:00Z">
        <w:r w:rsidR="00F52032">
          <w:rPr>
            <w:lang w:eastAsia="zh-CN"/>
          </w:rPr>
          <w:t>of</w:t>
        </w:r>
      </w:ins>
      <w:ins w:id="79" w:author="Chunshan Xiong - CATT" w:date="2023-01-08T15:12:00Z">
        <w:r>
          <w:rPr>
            <w:lang w:eastAsia="zh-CN"/>
          </w:rPr>
          <w:t xml:space="preserve"> </w:t>
        </w:r>
      </w:ins>
      <w:ins w:id="80" w:author="Chunshan Xiong - CATT" w:date="2023-01-08T15:10:00Z">
        <w:r>
          <w:rPr>
            <w:lang w:eastAsia="zh-CN"/>
          </w:rPr>
          <w:t xml:space="preserve">different PDU Set Delay </w:t>
        </w:r>
      </w:ins>
      <w:ins w:id="81" w:author="Chunshan Xiong - CATT" w:date="2023-01-08T20:55:00Z">
        <w:r w:rsidR="00B264D6">
          <w:rPr>
            <w:lang w:eastAsia="zh-CN"/>
          </w:rPr>
          <w:t>Budgets</w:t>
        </w:r>
      </w:ins>
      <w:ins w:id="82" w:author="Chunshan Xiong - CATT" w:date="2023-01-08T15:10:00Z">
        <w:r>
          <w:t>.</w:t>
        </w:r>
      </w:ins>
    </w:p>
    <w:p w14:paraId="0680A2C3" w14:textId="77777777" w:rsidR="003220A5" w:rsidRPr="00AF64E5" w:rsidRDefault="003220A5" w:rsidP="003220A5">
      <w:pPr>
        <w:pStyle w:val="B1"/>
        <w:numPr>
          <w:ilvl w:val="0"/>
          <w:numId w:val="2"/>
        </w:numPr>
        <w:rPr>
          <w:ins w:id="83" w:author="Chunshan Xiong - CATT" w:date="2023-01-06T15:11:00Z"/>
          <w:rFonts w:eastAsia="等线"/>
          <w:lang w:val="en-US"/>
        </w:rPr>
      </w:pPr>
      <w:ins w:id="84" w:author="Chunshan Xiong - CATT" w:date="2023-01-06T15:11:00Z">
        <w:r>
          <w:rPr>
            <w:rFonts w:eastAsia="等线"/>
            <w:lang w:val="en-US"/>
          </w:rPr>
          <w:t>PDU Set Integrated Indication</w:t>
        </w:r>
      </w:ins>
    </w:p>
    <w:p w14:paraId="0FF0BF80" w14:textId="4331AFDD" w:rsidR="003220A5" w:rsidRDefault="003220A5" w:rsidP="003220A5">
      <w:pPr>
        <w:ind w:leftChars="300" w:left="600"/>
        <w:rPr>
          <w:ins w:id="85" w:author="Chunshan Xiong - CATT" w:date="2023-01-06T15:11:00Z"/>
          <w:rFonts w:eastAsia="等线"/>
          <w:lang w:val="en-US" w:eastAsia="zh-CN"/>
        </w:rPr>
      </w:pPr>
      <w:ins w:id="86" w:author="Chunshan Xiong - CATT" w:date="2023-01-06T15:11:00Z">
        <w:r>
          <w:rPr>
            <w:rFonts w:eastAsia="等线"/>
            <w:lang w:val="en-US" w:eastAsia="zh-CN"/>
          </w:rPr>
          <w:t xml:space="preserve">PDU Set Integrated Indication determines whether all PDUs </w:t>
        </w:r>
      </w:ins>
      <w:ins w:id="87" w:author="Chunshan Xiong - CATT" w:date="2023-01-08T15:19:00Z">
        <w:r w:rsidR="00DF383A">
          <w:rPr>
            <w:rFonts w:eastAsia="等线"/>
            <w:lang w:val="en-US" w:eastAsia="zh-CN"/>
          </w:rPr>
          <w:t xml:space="preserve">of the PDU Set </w:t>
        </w:r>
      </w:ins>
      <w:ins w:id="88" w:author="Chunshan Xiong - CATT" w:date="2023-01-06T15:11:00Z">
        <w:r>
          <w:rPr>
            <w:rFonts w:eastAsia="等线"/>
            <w:lang w:val="en-US" w:eastAsia="zh-CN"/>
          </w:rPr>
          <w:t>are needed for the usage of PDU Set by application layer</w:t>
        </w:r>
      </w:ins>
      <w:ins w:id="89" w:author="Chunshan Xiong - CATT" w:date="2023-01-08T15:18:00Z">
        <w:r w:rsidR="00DF383A">
          <w:rPr>
            <w:rFonts w:eastAsia="等线"/>
            <w:lang w:val="en-US" w:eastAsia="zh-CN"/>
          </w:rPr>
          <w:t>.</w:t>
        </w:r>
      </w:ins>
      <w:ins w:id="90" w:author="Chunshan Xiong - CATT" w:date="2023-01-06T15:11:00Z">
        <w:r>
          <w:rPr>
            <w:rFonts w:eastAsia="等线"/>
            <w:lang w:val="en-US" w:eastAsia="zh-CN"/>
          </w:rPr>
          <w:t xml:space="preserve"> </w:t>
        </w:r>
      </w:ins>
    </w:p>
    <w:p w14:paraId="21EF4EDE" w14:textId="6ADFF6E9" w:rsidR="003220A5" w:rsidRDefault="003220A5" w:rsidP="003220A5">
      <w:pPr>
        <w:ind w:leftChars="300" w:left="600"/>
        <w:rPr>
          <w:ins w:id="91" w:author="Chunshan Xiong - CATT" w:date="2023-01-06T15:11:00Z"/>
          <w:rFonts w:eastAsia="等线"/>
          <w:lang w:val="en-US" w:eastAsia="zh-CN"/>
        </w:rPr>
      </w:pPr>
      <w:ins w:id="92" w:author="Chunshan Xiong - CATT" w:date="2023-01-06T15:11:00Z">
        <w:r>
          <w:rPr>
            <w:sz w:val="22"/>
            <w:szCs w:val="22"/>
          </w:rPr>
          <w:t xml:space="preserve">A </w:t>
        </w:r>
        <w:r>
          <w:rPr>
            <w:lang w:eastAsia="zh-CN"/>
          </w:rPr>
          <w:t xml:space="preserve">QoS Flow can be associated with </w:t>
        </w:r>
      </w:ins>
      <w:ins w:id="93" w:author="Chunshan Xiong - CATT" w:date="2023-01-08T15:12:00Z">
        <w:r w:rsidR="00417A01">
          <w:rPr>
            <w:lang w:eastAsia="zh-CN"/>
          </w:rPr>
          <w:t xml:space="preserve">PDU Sets </w:t>
        </w:r>
      </w:ins>
      <w:ins w:id="94" w:author="Chunshan Xiong - CATT" w:date="2023-01-08T15:17:00Z">
        <w:r w:rsidR="00F52032">
          <w:rPr>
            <w:lang w:eastAsia="zh-CN"/>
          </w:rPr>
          <w:t>of</w:t>
        </w:r>
      </w:ins>
      <w:ins w:id="95" w:author="Chunshan Xiong - CATT" w:date="2023-01-08T15:12:00Z">
        <w:r w:rsidR="00417A01">
          <w:rPr>
            <w:lang w:eastAsia="zh-CN"/>
          </w:rPr>
          <w:t xml:space="preserve"> </w:t>
        </w:r>
      </w:ins>
      <w:ins w:id="96" w:author="Chunshan Xiong - CATT" w:date="2023-01-06T15:11:00Z">
        <w:r>
          <w:rPr>
            <w:lang w:eastAsia="zh-CN"/>
          </w:rPr>
          <w:t xml:space="preserve">different </w:t>
        </w:r>
        <w:r>
          <w:rPr>
            <w:rFonts w:eastAsia="等线"/>
            <w:lang w:val="en-US" w:eastAsia="zh-CN"/>
          </w:rPr>
          <w:t>PDU Set Integrated Indication.</w:t>
        </w:r>
      </w:ins>
    </w:p>
    <w:p w14:paraId="74B16B6B" w14:textId="77777777" w:rsidR="003220A5" w:rsidRPr="003220A5" w:rsidRDefault="003220A5" w:rsidP="003220A5">
      <w:pPr>
        <w:ind w:left="568"/>
        <w:rPr>
          <w:ins w:id="97" w:author="Chunshan Xiong - CATT" w:date="2023-01-06T15:11:00Z"/>
          <w:rFonts w:eastAsia="等线"/>
          <w:lang w:val="en-US" w:eastAsia="zh-CN"/>
        </w:rPr>
      </w:pPr>
    </w:p>
    <w:p w14:paraId="5572E0BB" w14:textId="30BFE203" w:rsidR="003220A5" w:rsidRDefault="003220A5" w:rsidP="003220A5">
      <w:pPr>
        <w:pStyle w:val="4"/>
        <w:rPr>
          <w:ins w:id="98" w:author="Chunshan Xiong - CATT" w:date="2023-01-06T15:11:00Z"/>
          <w:lang w:eastAsia="zh-CN"/>
        </w:rPr>
      </w:pPr>
      <w:ins w:id="99" w:author="Chunshan Xiong - CATT" w:date="2023-01-06T15:11:00Z">
        <w:r>
          <w:rPr>
            <w:lang w:eastAsia="zh-CN"/>
          </w:rPr>
          <w:t>5.7.2.X.</w:t>
        </w:r>
      </w:ins>
      <w:ins w:id="100" w:author="Chunshan Xiong - CATT" w:date="2023-01-08T20:58:00Z">
        <w:r w:rsidR="00B264D6">
          <w:rPr>
            <w:lang w:eastAsia="zh-CN"/>
          </w:rPr>
          <w:t>3</w:t>
        </w:r>
      </w:ins>
      <w:ins w:id="101" w:author="Chunshan Xiong - CATT" w:date="2023-01-06T15:11:00Z">
        <w:r>
          <w:rPr>
            <w:lang w:eastAsia="zh-CN"/>
          </w:rPr>
          <w:t xml:space="preserve"> </w:t>
        </w:r>
        <w:r>
          <w:t>PDU Set Information</w:t>
        </w:r>
      </w:ins>
    </w:p>
    <w:p w14:paraId="33243F53" w14:textId="26CDD0CC" w:rsidR="003220A5" w:rsidRDefault="003220A5" w:rsidP="003220A5">
      <w:pPr>
        <w:rPr>
          <w:ins w:id="102" w:author="Chunshan Xiong - CATT" w:date="2023-01-06T15:11:00Z"/>
          <w:rFonts w:eastAsia="宋体"/>
          <w:lang w:val="en-US" w:eastAsia="zh-CN"/>
        </w:rPr>
      </w:pPr>
      <w:ins w:id="103" w:author="Chunshan Xiong - CATT" w:date="2023-01-06T15:15:00Z">
        <w:r>
          <w:rPr>
            <w:lang w:val="en-US" w:eastAsia="zh-CN"/>
          </w:rPr>
          <w:t>T</w:t>
        </w:r>
      </w:ins>
      <w:ins w:id="104" w:author="Chunshan Xiong - CATT" w:date="2023-01-06T15:11:00Z">
        <w:r>
          <w:rPr>
            <w:lang w:val="en-US" w:eastAsia="zh-CN"/>
          </w:rPr>
          <w:t xml:space="preserve">he following PDU Set related information </w:t>
        </w:r>
        <w:r>
          <w:rPr>
            <w:rFonts w:eastAsia="等线"/>
            <w:lang w:val="en-US" w:eastAsia="zh-CN"/>
          </w:rPr>
          <w:t>are</w:t>
        </w:r>
        <w:r>
          <w:rPr>
            <w:lang w:val="en-US" w:eastAsia="zh-CN"/>
          </w:rPr>
          <w:t xml:space="preserve"> identified by UPF to support PDU Set based handling:</w:t>
        </w:r>
      </w:ins>
    </w:p>
    <w:p w14:paraId="109E2161" w14:textId="77777777" w:rsidR="003220A5" w:rsidRDefault="003220A5" w:rsidP="003220A5">
      <w:pPr>
        <w:pStyle w:val="B1"/>
        <w:rPr>
          <w:ins w:id="105" w:author="Chunshan Xiong - CATT" w:date="2023-01-06T15:11:00Z"/>
          <w:rFonts w:eastAsia="等线"/>
          <w:lang w:val="en-US" w:eastAsia="zh-CN"/>
        </w:rPr>
      </w:pPr>
      <w:ins w:id="106" w:author="Chunshan Xiong - CATT" w:date="2023-01-06T15:11:00Z">
        <w:r>
          <w:rPr>
            <w:rFonts w:eastAsia="等线"/>
            <w:lang w:val="en-US" w:eastAsia="zh-CN"/>
          </w:rPr>
          <w:t>-</w:t>
        </w:r>
        <w:r>
          <w:rPr>
            <w:rFonts w:eastAsia="等线"/>
            <w:lang w:val="en-US" w:eastAsia="zh-CN"/>
          </w:rPr>
          <w:tab/>
          <w:t>PDU Set Sequence Number.</w:t>
        </w:r>
      </w:ins>
    </w:p>
    <w:p w14:paraId="1D7351FE" w14:textId="77777777" w:rsidR="003220A5" w:rsidRDefault="003220A5" w:rsidP="003220A5">
      <w:pPr>
        <w:pStyle w:val="B1"/>
        <w:rPr>
          <w:ins w:id="107" w:author="Chunshan Xiong - CATT" w:date="2023-01-06T15:11:00Z"/>
          <w:rFonts w:eastAsia="等线"/>
          <w:lang w:val="en-US" w:eastAsia="zh-CN"/>
        </w:rPr>
      </w:pPr>
      <w:ins w:id="108" w:author="Chunshan Xiong - CATT" w:date="2023-01-06T15:11:00Z">
        <w:r>
          <w:rPr>
            <w:rFonts w:eastAsia="等线"/>
            <w:lang w:val="en-US" w:eastAsia="zh-CN"/>
          </w:rPr>
          <w:t>-</w:t>
        </w:r>
        <w:r>
          <w:rPr>
            <w:rFonts w:eastAsia="等线"/>
            <w:lang w:val="en-US" w:eastAsia="zh-CN"/>
          </w:rPr>
          <w:tab/>
          <w:t>End PDU of the PDU Set.</w:t>
        </w:r>
      </w:ins>
    </w:p>
    <w:p w14:paraId="6C1D4940" w14:textId="77777777" w:rsidR="003220A5" w:rsidRDefault="003220A5" w:rsidP="003220A5">
      <w:pPr>
        <w:pStyle w:val="B1"/>
        <w:rPr>
          <w:ins w:id="109" w:author="Chunshan Xiong - CATT" w:date="2023-01-06T15:11:00Z"/>
          <w:rFonts w:eastAsia="等线"/>
          <w:lang w:val="en-US" w:eastAsia="zh-CN"/>
        </w:rPr>
      </w:pPr>
      <w:ins w:id="110" w:author="Chunshan Xiong - CATT" w:date="2023-01-06T15:11:00Z">
        <w:r>
          <w:rPr>
            <w:rFonts w:eastAsia="等线"/>
            <w:lang w:val="en-US" w:eastAsia="zh-CN"/>
          </w:rPr>
          <w:t>-</w:t>
        </w:r>
        <w:r>
          <w:rPr>
            <w:rFonts w:eastAsia="等线"/>
            <w:lang w:val="en-US" w:eastAsia="zh-CN"/>
          </w:rPr>
          <w:tab/>
          <w:t>PDU SN within a PDU Set.</w:t>
        </w:r>
      </w:ins>
    </w:p>
    <w:p w14:paraId="3A8FFD22" w14:textId="77777777" w:rsidR="003220A5" w:rsidRDefault="003220A5" w:rsidP="003220A5">
      <w:pPr>
        <w:pStyle w:val="B1"/>
        <w:rPr>
          <w:ins w:id="111" w:author="Chunshan Xiong - CATT" w:date="2023-01-06T15:11:00Z"/>
          <w:rFonts w:eastAsia="等线"/>
          <w:lang w:val="en-US" w:eastAsia="zh-CN"/>
        </w:rPr>
      </w:pPr>
      <w:ins w:id="112" w:author="Chunshan Xiong - CATT" w:date="2023-01-06T15:11:00Z">
        <w:r>
          <w:rPr>
            <w:rFonts w:eastAsia="等线"/>
            <w:lang w:val="en-US" w:eastAsia="zh-CN"/>
          </w:rPr>
          <w:lastRenderedPageBreak/>
          <w:t>-</w:t>
        </w:r>
        <w:r>
          <w:rPr>
            <w:rFonts w:eastAsia="等线"/>
            <w:lang w:val="en-US" w:eastAsia="zh-CN"/>
          </w:rPr>
          <w:tab/>
          <w:t xml:space="preserve">PDU Set Size </w:t>
        </w:r>
        <w:r>
          <w:rPr>
            <w:rFonts w:eastAsia="等线"/>
            <w:lang w:eastAsia="zh-CN"/>
          </w:rPr>
          <w:t>in bytes</w:t>
        </w:r>
        <w:r>
          <w:rPr>
            <w:rFonts w:eastAsia="等线"/>
            <w:lang w:val="en-US" w:eastAsia="zh-CN"/>
          </w:rPr>
          <w:t>.</w:t>
        </w:r>
      </w:ins>
    </w:p>
    <w:p w14:paraId="40EED5F2" w14:textId="77777777" w:rsidR="003220A5" w:rsidRPr="00AC5F06" w:rsidRDefault="003220A5" w:rsidP="003220A5">
      <w:pPr>
        <w:pStyle w:val="B1"/>
        <w:rPr>
          <w:ins w:id="113" w:author="Chunshan Xiong - CATT" w:date="2023-01-06T15:11:00Z"/>
          <w:rFonts w:eastAsia="等线"/>
          <w:lang w:val="en-US" w:eastAsia="zh-CN"/>
        </w:rPr>
      </w:pPr>
      <w:ins w:id="114" w:author="Chunshan Xiong - CATT" w:date="2023-01-06T15:11:00Z">
        <w:r>
          <w:rPr>
            <w:rFonts w:eastAsia="等线"/>
            <w:lang w:val="en-US" w:eastAsia="zh-CN"/>
          </w:rPr>
          <w:t>-</w:t>
        </w:r>
        <w:r>
          <w:rPr>
            <w:rFonts w:eastAsia="等线"/>
            <w:lang w:val="en-US" w:eastAsia="zh-CN"/>
          </w:rPr>
          <w:tab/>
          <w:t>PDU Set Importance:</w:t>
        </w:r>
        <w:r w:rsidRPr="00AC5F06">
          <w:rPr>
            <w:rFonts w:eastAsia="等线"/>
            <w:lang w:val="en-US" w:eastAsia="zh-CN"/>
          </w:rPr>
          <w:t xml:space="preserve"> The </w:t>
        </w:r>
        <w:r>
          <w:rPr>
            <w:rFonts w:eastAsia="等线"/>
            <w:lang w:val="en-US" w:eastAsia="zh-CN"/>
          </w:rPr>
          <w:t>PDU Set Importance</w:t>
        </w:r>
        <w:r w:rsidRPr="00AC5F06">
          <w:rPr>
            <w:rFonts w:eastAsia="等线"/>
            <w:lang w:val="en-US" w:eastAsia="zh-CN"/>
          </w:rPr>
          <w:t xml:space="preserve"> parameter is used to identify the importance of a PDU Set within a QoS flow. RAN may use it for PDU Set level packet discarding in presence of congestion.</w:t>
        </w:r>
      </w:ins>
    </w:p>
    <w:p w14:paraId="25928187" w14:textId="77777777" w:rsidR="003220A5" w:rsidRPr="00AC5F06" w:rsidRDefault="003220A5" w:rsidP="003220A5">
      <w:pPr>
        <w:pStyle w:val="B1"/>
        <w:rPr>
          <w:ins w:id="115" w:author="Chunshan Xiong - CATT" w:date="2023-01-06T15:11:00Z"/>
          <w:rFonts w:eastAsia="等线"/>
          <w:lang w:eastAsia="zh-CN"/>
        </w:rPr>
      </w:pPr>
    </w:p>
    <w:p w14:paraId="007FDF01" w14:textId="75E9947A" w:rsidR="003220A5" w:rsidRPr="00AC5F06" w:rsidRDefault="003220A5" w:rsidP="003220A5">
      <w:pPr>
        <w:pStyle w:val="4"/>
        <w:rPr>
          <w:ins w:id="116" w:author="Chunshan Xiong - CATT" w:date="2023-01-06T15:11:00Z"/>
          <w:lang w:val="en-US" w:eastAsia="zh-CN"/>
        </w:rPr>
      </w:pPr>
      <w:ins w:id="117" w:author="Chunshan Xiong - CATT" w:date="2023-01-06T15:11:00Z">
        <w:r>
          <w:rPr>
            <w:lang w:eastAsia="zh-CN"/>
          </w:rPr>
          <w:t>5.7.2.X.</w:t>
        </w:r>
      </w:ins>
      <w:ins w:id="118" w:author="Chunshan Xiong - CATT" w:date="2023-01-08T20:58:00Z">
        <w:r w:rsidR="00B264D6">
          <w:rPr>
            <w:lang w:eastAsia="zh-CN"/>
          </w:rPr>
          <w:t>4</w:t>
        </w:r>
      </w:ins>
      <w:ins w:id="119" w:author="Chunshan Xiong - CATT" w:date="2023-01-06T15:11:00Z">
        <w:r>
          <w:rPr>
            <w:lang w:eastAsia="zh-CN"/>
          </w:rPr>
          <w:t xml:space="preserve"> Associat</w:t>
        </w:r>
      </w:ins>
      <w:ins w:id="120" w:author="Chunshan Xiong - CATT" w:date="2023-01-06T15:12:00Z">
        <w:r>
          <w:rPr>
            <w:lang w:eastAsia="zh-CN"/>
          </w:rPr>
          <w:t xml:space="preserve">ion between </w:t>
        </w:r>
      </w:ins>
      <w:ins w:id="121" w:author="Chunshan Xiong - CATT" w:date="2023-01-06T15:11:00Z">
        <w:r>
          <w:rPr>
            <w:lang w:eastAsia="zh-CN"/>
          </w:rPr>
          <w:t xml:space="preserve">PDU Set QoS </w:t>
        </w:r>
      </w:ins>
      <w:ins w:id="122" w:author="Chunshan Xiong - CATT" w:date="2023-01-06T15:12:00Z">
        <w:r>
          <w:rPr>
            <w:lang w:eastAsia="zh-CN"/>
          </w:rPr>
          <w:t>and</w:t>
        </w:r>
      </w:ins>
      <w:ins w:id="123" w:author="Chunshan Xiong - CATT" w:date="2023-01-06T15:11:00Z">
        <w:r>
          <w:rPr>
            <w:lang w:eastAsia="zh-CN"/>
          </w:rPr>
          <w:t xml:space="preserve"> </w:t>
        </w:r>
        <w:r>
          <w:t>PDU Set in the RAN</w:t>
        </w:r>
      </w:ins>
    </w:p>
    <w:p w14:paraId="449ADD5D" w14:textId="28AEA8E6" w:rsidR="003220A5" w:rsidRDefault="003220A5" w:rsidP="003220A5">
      <w:pPr>
        <w:rPr>
          <w:ins w:id="124" w:author="Chunshan Xiong - CATT" w:date="2023-01-06T15:11:00Z"/>
          <w:lang w:val="en-US" w:eastAsia="zh-CN"/>
        </w:rPr>
      </w:pPr>
      <w:ins w:id="125" w:author="Chunshan Xiong - CATT" w:date="2023-01-06T15:11:00Z">
        <w:r>
          <w:rPr>
            <w:lang w:val="en-US" w:eastAsia="zh-CN"/>
          </w:rPr>
          <w:t>Each PDU Set is associated with a PDU Set QoS</w:t>
        </w:r>
      </w:ins>
      <w:ins w:id="126" w:author="Chunshan Xiong - CATT" w:date="2023-01-06T15:12:00Z">
        <w:r>
          <w:rPr>
            <w:lang w:val="en-US" w:eastAsia="zh-CN"/>
          </w:rPr>
          <w:t xml:space="preserve"> </w:t>
        </w:r>
      </w:ins>
      <w:ins w:id="127" w:author="Chunshan Xiong - CATT" w:date="2023-01-06T15:13:00Z">
        <w:r>
          <w:rPr>
            <w:lang w:val="en-US" w:eastAsia="zh-CN"/>
          </w:rPr>
          <w:t>by</w:t>
        </w:r>
      </w:ins>
      <w:ins w:id="128" w:author="Chunshan Xiong - CATT" w:date="2023-01-06T15:12:00Z">
        <w:r>
          <w:rPr>
            <w:lang w:val="en-US" w:eastAsia="zh-CN"/>
          </w:rPr>
          <w:t xml:space="preserve"> the RAN</w:t>
        </w:r>
      </w:ins>
      <w:ins w:id="129" w:author="Chunshan Xiong - CATT" w:date="2023-01-06T15:11:00Z">
        <w:r>
          <w:rPr>
            <w:lang w:val="en-US" w:eastAsia="zh-CN"/>
          </w:rPr>
          <w:t>.</w:t>
        </w:r>
      </w:ins>
      <w:ins w:id="130" w:author="Chunshan Xiong - CATT" w:date="2023-01-06T15:13:00Z">
        <w:r>
          <w:rPr>
            <w:lang w:val="en-US" w:eastAsia="zh-CN"/>
          </w:rPr>
          <w:t xml:space="preserve"> </w:t>
        </w:r>
      </w:ins>
      <w:ins w:id="131" w:author="Chunshan Xiong - CATT" w:date="2023-01-06T15:11:00Z">
        <w:r>
          <w:rPr>
            <w:lang w:val="en-US" w:eastAsia="zh-CN"/>
          </w:rPr>
          <w:t>Each PDU Set QoS</w:t>
        </w:r>
      </w:ins>
      <w:ins w:id="132" w:author="Chunshan Xiong - CATT" w:date="2023-01-06T15:22:00Z">
        <w:r w:rsidR="00771554">
          <w:rPr>
            <w:lang w:val="en-US" w:eastAsia="zh-CN"/>
          </w:rPr>
          <w:t xml:space="preserve"> </w:t>
        </w:r>
      </w:ins>
      <w:ins w:id="133" w:author="Chunshan Xiong - CATT" w:date="2023-01-06T15:23:00Z">
        <w:r w:rsidR="00771554">
          <w:rPr>
            <w:lang w:val="en-US" w:eastAsia="zh-CN"/>
          </w:rPr>
          <w:t xml:space="preserve">can be </w:t>
        </w:r>
      </w:ins>
      <w:ins w:id="134" w:author="Chunshan Xiong - CATT" w:date="2023-01-06T15:22:00Z">
        <w:r w:rsidR="00771554">
          <w:rPr>
            <w:lang w:val="en-US" w:eastAsia="zh-CN"/>
          </w:rPr>
          <w:t>provi</w:t>
        </w:r>
      </w:ins>
      <w:ins w:id="135" w:author="Chunshan Xiong - CATT" w:date="2023-01-06T15:23:00Z">
        <w:r w:rsidR="00771554">
          <w:rPr>
            <w:lang w:val="en-US" w:eastAsia="zh-CN"/>
          </w:rPr>
          <w:t xml:space="preserve">ded to the RAN </w:t>
        </w:r>
      </w:ins>
      <w:ins w:id="136" w:author="Chunshan Xiong - CATT" w:date="2023-01-06T15:14:00Z">
        <w:r>
          <w:rPr>
            <w:lang w:val="en-US" w:eastAsia="zh-CN"/>
          </w:rPr>
          <w:t>with</w:t>
        </w:r>
      </w:ins>
      <w:ins w:id="137" w:author="Chunshan Xiong - CATT" w:date="2023-01-06T15:11:00Z">
        <w:r>
          <w:rPr>
            <w:lang w:val="en-US" w:eastAsia="zh-CN"/>
          </w:rPr>
          <w:t xml:space="preserve"> a </w:t>
        </w:r>
        <w:r>
          <w:rPr>
            <w:rFonts w:eastAsia="等线"/>
            <w:lang w:val="en-US" w:eastAsia="zh-CN"/>
          </w:rPr>
          <w:t>PDU Set Importance</w:t>
        </w:r>
      </w:ins>
      <w:ins w:id="138" w:author="Chunshan Xiong - CATT" w:date="2023-01-06T15:22:00Z">
        <w:r w:rsidR="004A10C3" w:rsidRPr="004A10C3">
          <w:rPr>
            <w:lang w:val="en-US" w:eastAsia="zh-CN"/>
          </w:rPr>
          <w:t xml:space="preserve"> </w:t>
        </w:r>
      </w:ins>
      <w:ins w:id="139" w:author="Chunshan Xiong - CATT" w:date="2023-01-06T15:24:00Z">
        <w:r w:rsidR="00771554">
          <w:rPr>
            <w:lang w:val="en-US" w:eastAsia="zh-CN"/>
          </w:rPr>
          <w:t>via</w:t>
        </w:r>
      </w:ins>
      <w:ins w:id="140" w:author="Chunshan Xiong - CATT" w:date="2023-01-06T15:22:00Z">
        <w:r w:rsidR="004A10C3">
          <w:rPr>
            <w:lang w:val="en-US" w:eastAsia="zh-CN"/>
          </w:rPr>
          <w:t xml:space="preserve"> the N2 interface</w:t>
        </w:r>
      </w:ins>
      <w:ins w:id="141" w:author="Chunshan Xiong - CATT" w:date="2023-01-06T15:11:00Z">
        <w:r>
          <w:rPr>
            <w:rFonts w:eastAsia="等线"/>
            <w:lang w:val="en-US" w:eastAsia="zh-CN"/>
          </w:rPr>
          <w:t xml:space="preserve">, and the </w:t>
        </w:r>
        <w:r>
          <w:rPr>
            <w:lang w:val="en-US" w:eastAsia="zh-CN"/>
          </w:rPr>
          <w:t xml:space="preserve">RAN uses the </w:t>
        </w:r>
        <w:r>
          <w:rPr>
            <w:rFonts w:eastAsia="等线"/>
            <w:lang w:val="en-US" w:eastAsia="zh-CN"/>
          </w:rPr>
          <w:t xml:space="preserve">PDU Set Importance for </w:t>
        </w:r>
      </w:ins>
      <w:ins w:id="142" w:author="Chunshan Xiong - CATT" w:date="2023-01-06T15:25:00Z">
        <w:r w:rsidR="00452458">
          <w:rPr>
            <w:rFonts w:eastAsia="等线"/>
            <w:lang w:val="en-US" w:eastAsia="zh-CN"/>
          </w:rPr>
          <w:t xml:space="preserve">the </w:t>
        </w:r>
      </w:ins>
      <w:ins w:id="143" w:author="Chunshan Xiong - CATT" w:date="2023-01-06T15:11:00Z">
        <w:r>
          <w:rPr>
            <w:rFonts w:eastAsia="等线"/>
            <w:lang w:val="en-US" w:eastAsia="zh-CN"/>
          </w:rPr>
          <w:t>PDU Set QoS</w:t>
        </w:r>
        <w:r>
          <w:rPr>
            <w:lang w:val="en-US" w:eastAsia="zh-CN"/>
          </w:rPr>
          <w:t xml:space="preserve"> and the </w:t>
        </w:r>
        <w:r>
          <w:rPr>
            <w:rFonts w:eastAsia="等线"/>
            <w:lang w:val="en-US" w:eastAsia="zh-CN"/>
          </w:rPr>
          <w:t>PDU Set Importance</w:t>
        </w:r>
        <w:r>
          <w:rPr>
            <w:lang w:val="en-US" w:eastAsia="zh-CN"/>
          </w:rPr>
          <w:t xml:space="preserve"> of the </w:t>
        </w:r>
        <w:r>
          <w:t>PDU Set Information</w:t>
        </w:r>
        <w:r>
          <w:rPr>
            <w:lang w:val="en-US" w:eastAsia="zh-CN"/>
          </w:rPr>
          <w:t xml:space="preserve"> to associate and bind the PDU Set QoS </w:t>
        </w:r>
      </w:ins>
      <w:ins w:id="144" w:author="Chunshan Xiong - CATT" w:date="2023-01-06T15:14:00Z">
        <w:r>
          <w:rPr>
            <w:lang w:val="en-US" w:eastAsia="zh-CN"/>
          </w:rPr>
          <w:t>to</w:t>
        </w:r>
      </w:ins>
      <w:ins w:id="145" w:author="Chunshan Xiong - CATT" w:date="2023-01-06T15:11:00Z">
        <w:r>
          <w:rPr>
            <w:lang w:val="en-US" w:eastAsia="zh-CN"/>
          </w:rPr>
          <w:t xml:space="preserve"> the PDU Set</w:t>
        </w:r>
      </w:ins>
      <w:ins w:id="146" w:author="Chunshan Xiong - CATT" w:date="2023-01-06T15:15:00Z">
        <w:r>
          <w:rPr>
            <w:lang w:val="en-US" w:eastAsia="zh-CN"/>
          </w:rPr>
          <w:t xml:space="preserve"> of the QoS Flow</w:t>
        </w:r>
      </w:ins>
      <w:ins w:id="147" w:author="Chunshan Xiong - CATT" w:date="2023-01-06T15:11:00Z">
        <w:r>
          <w:rPr>
            <w:lang w:val="en-US" w:eastAsia="zh-CN"/>
          </w:rPr>
          <w:t>.</w:t>
        </w:r>
      </w:ins>
    </w:p>
    <w:p w14:paraId="6E7D319C" w14:textId="77777777" w:rsidR="003220A5" w:rsidRPr="00452458" w:rsidRDefault="003220A5" w:rsidP="00AC5F06">
      <w:pPr>
        <w:rPr>
          <w:lang w:val="en-US" w:eastAsia="zh-CN"/>
        </w:rPr>
      </w:pPr>
    </w:p>
    <w:bookmarkEnd w:id="2"/>
    <w:bookmarkEnd w:id="3"/>
    <w:bookmarkEnd w:id="4"/>
    <w:bookmarkEnd w:id="5"/>
    <w:bookmarkEnd w:id="6"/>
    <w:bookmarkEnd w:id="7"/>
    <w:bookmarkEnd w:id="8"/>
    <w:bookmarkEnd w:id="9"/>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CE6BA45" w14:textId="645A8B10" w:rsidR="00782270" w:rsidRDefault="00782270">
      <w:pPr>
        <w:rPr>
          <w:noProof/>
        </w:rPr>
      </w:pPr>
    </w:p>
    <w:sectPr w:rsidR="007822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28BFEE" w14:textId="77777777" w:rsidR="0071280B" w:rsidRDefault="0071280B">
      <w:r>
        <w:separator/>
      </w:r>
    </w:p>
  </w:endnote>
  <w:endnote w:type="continuationSeparator" w:id="0">
    <w:p w14:paraId="6E6BA802" w14:textId="77777777" w:rsidR="0071280B" w:rsidRDefault="00712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C2434A" w14:textId="77777777" w:rsidR="0071280B" w:rsidRDefault="0071280B">
      <w:r>
        <w:separator/>
      </w:r>
    </w:p>
  </w:footnote>
  <w:footnote w:type="continuationSeparator" w:id="0">
    <w:p w14:paraId="2E3B1F0C" w14:textId="77777777" w:rsidR="0071280B" w:rsidRDefault="007128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8362A" w:rsidRDefault="00D83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8362A" w:rsidRDefault="00D836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8362A" w:rsidRDefault="00D836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8362A" w:rsidRDefault="00D836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C2028A"/>
    <w:multiLevelType w:val="hybridMultilevel"/>
    <w:tmpl w:val="4DCE2A4A"/>
    <w:lvl w:ilvl="0" w:tplc="4C0CF562">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BF85ECE"/>
    <w:multiLevelType w:val="hybridMultilevel"/>
    <w:tmpl w:val="0386A888"/>
    <w:lvl w:ilvl="0" w:tplc="FA4E2B14">
      <w:start w:val="4"/>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54D07C0C"/>
    <w:multiLevelType w:val="hybridMultilevel"/>
    <w:tmpl w:val="D3A84BD4"/>
    <w:lvl w:ilvl="0" w:tplc="3E4EC486">
      <w:start w:val="5"/>
      <w:numFmt w:val="bullet"/>
      <w:lvlText w:val="-"/>
      <w:lvlJc w:val="left"/>
      <w:pPr>
        <w:ind w:left="468" w:hanging="360"/>
      </w:pPr>
      <w:rPr>
        <w:rFonts w:ascii="Arial" w:eastAsia="宋体" w:hAnsi="Arial" w:cs="Arial"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D7"/>
    <w:rsid w:val="000026DB"/>
    <w:rsid w:val="00022838"/>
    <w:rsid w:val="00022E4A"/>
    <w:rsid w:val="00045F21"/>
    <w:rsid w:val="000A6394"/>
    <w:rsid w:val="000B22B3"/>
    <w:rsid w:val="000B6A51"/>
    <w:rsid w:val="000B7FED"/>
    <w:rsid w:val="000C038A"/>
    <w:rsid w:val="000C6598"/>
    <w:rsid w:val="000C747B"/>
    <w:rsid w:val="000D44B3"/>
    <w:rsid w:val="0010168C"/>
    <w:rsid w:val="0012354B"/>
    <w:rsid w:val="0013365A"/>
    <w:rsid w:val="00145D43"/>
    <w:rsid w:val="00152A0F"/>
    <w:rsid w:val="00160E55"/>
    <w:rsid w:val="001646D7"/>
    <w:rsid w:val="00192C46"/>
    <w:rsid w:val="00197F5F"/>
    <w:rsid w:val="001A08B3"/>
    <w:rsid w:val="001A2323"/>
    <w:rsid w:val="001A42D1"/>
    <w:rsid w:val="001A6F86"/>
    <w:rsid w:val="001A7B60"/>
    <w:rsid w:val="001B0786"/>
    <w:rsid w:val="001B52F0"/>
    <w:rsid w:val="001B7A65"/>
    <w:rsid w:val="001E41F3"/>
    <w:rsid w:val="001E423D"/>
    <w:rsid w:val="001E7913"/>
    <w:rsid w:val="00200439"/>
    <w:rsid w:val="00220997"/>
    <w:rsid w:val="002211C9"/>
    <w:rsid w:val="0025058A"/>
    <w:rsid w:val="0026004D"/>
    <w:rsid w:val="002640DD"/>
    <w:rsid w:val="00275D12"/>
    <w:rsid w:val="002835B6"/>
    <w:rsid w:val="00284FEB"/>
    <w:rsid w:val="002860C4"/>
    <w:rsid w:val="00296573"/>
    <w:rsid w:val="002A1A3A"/>
    <w:rsid w:val="002A73F6"/>
    <w:rsid w:val="002B5741"/>
    <w:rsid w:val="002E472E"/>
    <w:rsid w:val="00305409"/>
    <w:rsid w:val="00311D6E"/>
    <w:rsid w:val="003220A5"/>
    <w:rsid w:val="00346C5B"/>
    <w:rsid w:val="003475DC"/>
    <w:rsid w:val="003501DE"/>
    <w:rsid w:val="00351F44"/>
    <w:rsid w:val="003609EF"/>
    <w:rsid w:val="0036231A"/>
    <w:rsid w:val="00374DD4"/>
    <w:rsid w:val="003A2F7C"/>
    <w:rsid w:val="003A75A3"/>
    <w:rsid w:val="003E1A36"/>
    <w:rsid w:val="00410371"/>
    <w:rsid w:val="004164A5"/>
    <w:rsid w:val="00417A01"/>
    <w:rsid w:val="004242F1"/>
    <w:rsid w:val="004303F9"/>
    <w:rsid w:val="0044391D"/>
    <w:rsid w:val="00445295"/>
    <w:rsid w:val="00452458"/>
    <w:rsid w:val="00457DAC"/>
    <w:rsid w:val="004757AC"/>
    <w:rsid w:val="00497169"/>
    <w:rsid w:val="004A10C3"/>
    <w:rsid w:val="004B75B7"/>
    <w:rsid w:val="004C188B"/>
    <w:rsid w:val="0050490B"/>
    <w:rsid w:val="00504DA1"/>
    <w:rsid w:val="00505A44"/>
    <w:rsid w:val="00506E7B"/>
    <w:rsid w:val="0051580D"/>
    <w:rsid w:val="005202BA"/>
    <w:rsid w:val="005312C4"/>
    <w:rsid w:val="005372E5"/>
    <w:rsid w:val="00547111"/>
    <w:rsid w:val="005646A6"/>
    <w:rsid w:val="005743A1"/>
    <w:rsid w:val="005821C3"/>
    <w:rsid w:val="00584A7C"/>
    <w:rsid w:val="00592D74"/>
    <w:rsid w:val="005E2C44"/>
    <w:rsid w:val="005F552B"/>
    <w:rsid w:val="00601454"/>
    <w:rsid w:val="006018B8"/>
    <w:rsid w:val="00616F20"/>
    <w:rsid w:val="00621188"/>
    <w:rsid w:val="006257ED"/>
    <w:rsid w:val="00655E6B"/>
    <w:rsid w:val="00657CC6"/>
    <w:rsid w:val="00665C47"/>
    <w:rsid w:val="00695808"/>
    <w:rsid w:val="006A5325"/>
    <w:rsid w:val="006B46FB"/>
    <w:rsid w:val="006E21FB"/>
    <w:rsid w:val="006F2984"/>
    <w:rsid w:val="0071280B"/>
    <w:rsid w:val="00713FEE"/>
    <w:rsid w:val="007311FE"/>
    <w:rsid w:val="00746834"/>
    <w:rsid w:val="00771554"/>
    <w:rsid w:val="007805A0"/>
    <w:rsid w:val="00782270"/>
    <w:rsid w:val="00792342"/>
    <w:rsid w:val="007977A8"/>
    <w:rsid w:val="007B512A"/>
    <w:rsid w:val="007B6FFF"/>
    <w:rsid w:val="007C2097"/>
    <w:rsid w:val="007D6A07"/>
    <w:rsid w:val="007E2EB6"/>
    <w:rsid w:val="007F6C1A"/>
    <w:rsid w:val="007F7259"/>
    <w:rsid w:val="008040A8"/>
    <w:rsid w:val="008165AC"/>
    <w:rsid w:val="0082658C"/>
    <w:rsid w:val="008279FA"/>
    <w:rsid w:val="00830A38"/>
    <w:rsid w:val="00851F61"/>
    <w:rsid w:val="00853B54"/>
    <w:rsid w:val="00855C3D"/>
    <w:rsid w:val="008626E7"/>
    <w:rsid w:val="008667CA"/>
    <w:rsid w:val="00870EE7"/>
    <w:rsid w:val="00874662"/>
    <w:rsid w:val="008835C5"/>
    <w:rsid w:val="008863B9"/>
    <w:rsid w:val="008937BC"/>
    <w:rsid w:val="008A45A6"/>
    <w:rsid w:val="008C0FAB"/>
    <w:rsid w:val="008F0EAB"/>
    <w:rsid w:val="008F27DB"/>
    <w:rsid w:val="008F3789"/>
    <w:rsid w:val="008F4169"/>
    <w:rsid w:val="008F686C"/>
    <w:rsid w:val="00907DD0"/>
    <w:rsid w:val="009148DE"/>
    <w:rsid w:val="00930556"/>
    <w:rsid w:val="00941E30"/>
    <w:rsid w:val="00942704"/>
    <w:rsid w:val="009537BF"/>
    <w:rsid w:val="00960745"/>
    <w:rsid w:val="009777D9"/>
    <w:rsid w:val="00991B88"/>
    <w:rsid w:val="009A5753"/>
    <w:rsid w:val="009A579D"/>
    <w:rsid w:val="009A657E"/>
    <w:rsid w:val="009B340B"/>
    <w:rsid w:val="009C05FD"/>
    <w:rsid w:val="009E3297"/>
    <w:rsid w:val="009F734F"/>
    <w:rsid w:val="00A04C3F"/>
    <w:rsid w:val="00A1182E"/>
    <w:rsid w:val="00A11D21"/>
    <w:rsid w:val="00A246B6"/>
    <w:rsid w:val="00A47E70"/>
    <w:rsid w:val="00A50CF0"/>
    <w:rsid w:val="00A7671C"/>
    <w:rsid w:val="00A76A69"/>
    <w:rsid w:val="00AA2CBC"/>
    <w:rsid w:val="00AC5820"/>
    <w:rsid w:val="00AC5F06"/>
    <w:rsid w:val="00AD010F"/>
    <w:rsid w:val="00AD0374"/>
    <w:rsid w:val="00AD1CD8"/>
    <w:rsid w:val="00AF64E5"/>
    <w:rsid w:val="00B00B50"/>
    <w:rsid w:val="00B258BB"/>
    <w:rsid w:val="00B264D6"/>
    <w:rsid w:val="00B47482"/>
    <w:rsid w:val="00B6187C"/>
    <w:rsid w:val="00B67B97"/>
    <w:rsid w:val="00B839D4"/>
    <w:rsid w:val="00B949B2"/>
    <w:rsid w:val="00B968C8"/>
    <w:rsid w:val="00BA3EC5"/>
    <w:rsid w:val="00BA51D9"/>
    <w:rsid w:val="00BB5DFC"/>
    <w:rsid w:val="00BC11CA"/>
    <w:rsid w:val="00BC6EF4"/>
    <w:rsid w:val="00BD0DA0"/>
    <w:rsid w:val="00BD279D"/>
    <w:rsid w:val="00BD6BB8"/>
    <w:rsid w:val="00BE0CC5"/>
    <w:rsid w:val="00C067FD"/>
    <w:rsid w:val="00C2177E"/>
    <w:rsid w:val="00C51E46"/>
    <w:rsid w:val="00C600A2"/>
    <w:rsid w:val="00C66B44"/>
    <w:rsid w:val="00C66BA2"/>
    <w:rsid w:val="00C874C4"/>
    <w:rsid w:val="00C91453"/>
    <w:rsid w:val="00C921C0"/>
    <w:rsid w:val="00C9283B"/>
    <w:rsid w:val="00C95985"/>
    <w:rsid w:val="00CA27A9"/>
    <w:rsid w:val="00CC5026"/>
    <w:rsid w:val="00CC68D0"/>
    <w:rsid w:val="00CD3048"/>
    <w:rsid w:val="00CF49FD"/>
    <w:rsid w:val="00D03F9A"/>
    <w:rsid w:val="00D06D51"/>
    <w:rsid w:val="00D07820"/>
    <w:rsid w:val="00D24991"/>
    <w:rsid w:val="00D312C3"/>
    <w:rsid w:val="00D50255"/>
    <w:rsid w:val="00D60D40"/>
    <w:rsid w:val="00D66520"/>
    <w:rsid w:val="00D8362A"/>
    <w:rsid w:val="00D85B44"/>
    <w:rsid w:val="00D87106"/>
    <w:rsid w:val="00D87ECF"/>
    <w:rsid w:val="00DB22E7"/>
    <w:rsid w:val="00DD46C2"/>
    <w:rsid w:val="00DE34CF"/>
    <w:rsid w:val="00DF383A"/>
    <w:rsid w:val="00E13F3D"/>
    <w:rsid w:val="00E25B38"/>
    <w:rsid w:val="00E34898"/>
    <w:rsid w:val="00E377A4"/>
    <w:rsid w:val="00E41497"/>
    <w:rsid w:val="00E43B43"/>
    <w:rsid w:val="00E52D50"/>
    <w:rsid w:val="00E82AA5"/>
    <w:rsid w:val="00EB02B9"/>
    <w:rsid w:val="00EB09B7"/>
    <w:rsid w:val="00EB1AA6"/>
    <w:rsid w:val="00EE7D7C"/>
    <w:rsid w:val="00F030DD"/>
    <w:rsid w:val="00F25D98"/>
    <w:rsid w:val="00F300FB"/>
    <w:rsid w:val="00F414CC"/>
    <w:rsid w:val="00F52032"/>
    <w:rsid w:val="00F71264"/>
    <w:rsid w:val="00FA6178"/>
    <w:rsid w:val="00FB6386"/>
    <w:rsid w:val="00FC3ACC"/>
    <w:rsid w:val="00FD4E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BE162DA-6A39-4FD8-9FBB-B519F4022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A3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C51E46"/>
    <w:rPr>
      <w:rFonts w:ascii="Times New Roman" w:hAnsi="Times New Roman"/>
      <w:lang w:val="en-GB" w:eastAsia="en-US"/>
    </w:rPr>
  </w:style>
  <w:style w:type="character" w:customStyle="1" w:styleId="B1Char">
    <w:name w:val="B1 Char"/>
    <w:link w:val="B1"/>
    <w:qFormat/>
    <w:locked/>
    <w:rsid w:val="00D85B44"/>
    <w:rPr>
      <w:rFonts w:ascii="Times New Roman" w:hAnsi="Times New Roman"/>
      <w:lang w:val="en-GB" w:eastAsia="en-US"/>
    </w:rPr>
  </w:style>
  <w:style w:type="character" w:customStyle="1" w:styleId="TALChar">
    <w:name w:val="TAL Char"/>
    <w:link w:val="TAL"/>
    <w:locked/>
    <w:rsid w:val="00D8362A"/>
    <w:rPr>
      <w:rFonts w:ascii="Arial" w:hAnsi="Arial"/>
      <w:sz w:val="18"/>
      <w:lang w:val="en-GB" w:eastAsia="en-US"/>
    </w:rPr>
  </w:style>
  <w:style w:type="character" w:customStyle="1" w:styleId="EditorsNoteChar">
    <w:name w:val="Editor's Note Char"/>
    <w:link w:val="EditorsNote"/>
    <w:locked/>
    <w:rsid w:val="00D8362A"/>
    <w:rPr>
      <w:rFonts w:ascii="Times New Roman" w:hAnsi="Times New Roman"/>
      <w:color w:val="FF0000"/>
      <w:lang w:val="en-GB" w:eastAsia="en-US"/>
    </w:rPr>
  </w:style>
  <w:style w:type="character" w:customStyle="1" w:styleId="THChar">
    <w:name w:val="TH Char"/>
    <w:link w:val="TH"/>
    <w:locked/>
    <w:rsid w:val="00D8362A"/>
    <w:rPr>
      <w:rFonts w:ascii="Arial" w:hAnsi="Arial"/>
      <w:b/>
      <w:lang w:val="en-GB" w:eastAsia="en-US"/>
    </w:rPr>
  </w:style>
  <w:style w:type="character" w:customStyle="1" w:styleId="TANChar">
    <w:name w:val="TAN Char"/>
    <w:link w:val="TAN"/>
    <w:locked/>
    <w:rsid w:val="00D8362A"/>
    <w:rPr>
      <w:rFonts w:ascii="Arial" w:hAnsi="Arial"/>
      <w:sz w:val="18"/>
      <w:lang w:val="en-GB" w:eastAsia="en-US"/>
    </w:rPr>
  </w:style>
  <w:style w:type="character" w:customStyle="1" w:styleId="B2Char">
    <w:name w:val="B2 Char"/>
    <w:link w:val="B2"/>
    <w:locked/>
    <w:rsid w:val="00D8362A"/>
    <w:rPr>
      <w:rFonts w:ascii="Times New Roman" w:hAnsi="Times New Roman"/>
      <w:lang w:val="en-GB" w:eastAsia="en-US"/>
    </w:rPr>
  </w:style>
  <w:style w:type="character" w:customStyle="1" w:styleId="TAHCar">
    <w:name w:val="TAH Car"/>
    <w:link w:val="TAH"/>
    <w:locked/>
    <w:rsid w:val="00D8362A"/>
    <w:rPr>
      <w:rFonts w:ascii="Arial" w:hAnsi="Arial"/>
      <w:b/>
      <w:sz w:val="18"/>
      <w:lang w:val="en-GB" w:eastAsia="en-US"/>
    </w:rPr>
  </w:style>
  <w:style w:type="paragraph" w:styleId="af1">
    <w:name w:val="List Paragraph"/>
    <w:basedOn w:val="a"/>
    <w:uiPriority w:val="34"/>
    <w:qFormat/>
    <w:rsid w:val="00AC5F0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493413">
      <w:bodyDiv w:val="1"/>
      <w:marLeft w:val="0"/>
      <w:marRight w:val="0"/>
      <w:marTop w:val="0"/>
      <w:marBottom w:val="0"/>
      <w:divBdr>
        <w:top w:val="none" w:sz="0" w:space="0" w:color="auto"/>
        <w:left w:val="none" w:sz="0" w:space="0" w:color="auto"/>
        <w:bottom w:val="none" w:sz="0" w:space="0" w:color="auto"/>
        <w:right w:val="none" w:sz="0" w:space="0" w:color="auto"/>
      </w:divBdr>
    </w:div>
    <w:div w:id="129834703">
      <w:bodyDiv w:val="1"/>
      <w:marLeft w:val="0"/>
      <w:marRight w:val="0"/>
      <w:marTop w:val="0"/>
      <w:marBottom w:val="0"/>
      <w:divBdr>
        <w:top w:val="none" w:sz="0" w:space="0" w:color="auto"/>
        <w:left w:val="none" w:sz="0" w:space="0" w:color="auto"/>
        <w:bottom w:val="none" w:sz="0" w:space="0" w:color="auto"/>
        <w:right w:val="none" w:sz="0" w:space="0" w:color="auto"/>
      </w:divBdr>
    </w:div>
    <w:div w:id="276833430">
      <w:bodyDiv w:val="1"/>
      <w:marLeft w:val="0"/>
      <w:marRight w:val="0"/>
      <w:marTop w:val="0"/>
      <w:marBottom w:val="0"/>
      <w:divBdr>
        <w:top w:val="none" w:sz="0" w:space="0" w:color="auto"/>
        <w:left w:val="none" w:sz="0" w:space="0" w:color="auto"/>
        <w:bottom w:val="none" w:sz="0" w:space="0" w:color="auto"/>
        <w:right w:val="none" w:sz="0" w:space="0" w:color="auto"/>
      </w:divBdr>
    </w:div>
    <w:div w:id="319820353">
      <w:bodyDiv w:val="1"/>
      <w:marLeft w:val="0"/>
      <w:marRight w:val="0"/>
      <w:marTop w:val="0"/>
      <w:marBottom w:val="0"/>
      <w:divBdr>
        <w:top w:val="none" w:sz="0" w:space="0" w:color="auto"/>
        <w:left w:val="none" w:sz="0" w:space="0" w:color="auto"/>
        <w:bottom w:val="none" w:sz="0" w:space="0" w:color="auto"/>
        <w:right w:val="none" w:sz="0" w:space="0" w:color="auto"/>
      </w:divBdr>
    </w:div>
    <w:div w:id="578516174">
      <w:bodyDiv w:val="1"/>
      <w:marLeft w:val="0"/>
      <w:marRight w:val="0"/>
      <w:marTop w:val="0"/>
      <w:marBottom w:val="0"/>
      <w:divBdr>
        <w:top w:val="none" w:sz="0" w:space="0" w:color="auto"/>
        <w:left w:val="none" w:sz="0" w:space="0" w:color="auto"/>
        <w:bottom w:val="none" w:sz="0" w:space="0" w:color="auto"/>
        <w:right w:val="none" w:sz="0" w:space="0" w:color="auto"/>
      </w:divBdr>
    </w:div>
    <w:div w:id="698703539">
      <w:bodyDiv w:val="1"/>
      <w:marLeft w:val="0"/>
      <w:marRight w:val="0"/>
      <w:marTop w:val="0"/>
      <w:marBottom w:val="0"/>
      <w:divBdr>
        <w:top w:val="none" w:sz="0" w:space="0" w:color="auto"/>
        <w:left w:val="none" w:sz="0" w:space="0" w:color="auto"/>
        <w:bottom w:val="none" w:sz="0" w:space="0" w:color="auto"/>
        <w:right w:val="none" w:sz="0" w:space="0" w:color="auto"/>
      </w:divBdr>
    </w:div>
    <w:div w:id="795101184">
      <w:bodyDiv w:val="1"/>
      <w:marLeft w:val="0"/>
      <w:marRight w:val="0"/>
      <w:marTop w:val="0"/>
      <w:marBottom w:val="0"/>
      <w:divBdr>
        <w:top w:val="none" w:sz="0" w:space="0" w:color="auto"/>
        <w:left w:val="none" w:sz="0" w:space="0" w:color="auto"/>
        <w:bottom w:val="none" w:sz="0" w:space="0" w:color="auto"/>
        <w:right w:val="none" w:sz="0" w:space="0" w:color="auto"/>
      </w:divBdr>
    </w:div>
    <w:div w:id="993726128">
      <w:bodyDiv w:val="1"/>
      <w:marLeft w:val="0"/>
      <w:marRight w:val="0"/>
      <w:marTop w:val="0"/>
      <w:marBottom w:val="0"/>
      <w:divBdr>
        <w:top w:val="none" w:sz="0" w:space="0" w:color="auto"/>
        <w:left w:val="none" w:sz="0" w:space="0" w:color="auto"/>
        <w:bottom w:val="none" w:sz="0" w:space="0" w:color="auto"/>
        <w:right w:val="none" w:sz="0" w:space="0" w:color="auto"/>
      </w:divBdr>
    </w:div>
    <w:div w:id="1017005136">
      <w:bodyDiv w:val="1"/>
      <w:marLeft w:val="0"/>
      <w:marRight w:val="0"/>
      <w:marTop w:val="0"/>
      <w:marBottom w:val="0"/>
      <w:divBdr>
        <w:top w:val="none" w:sz="0" w:space="0" w:color="auto"/>
        <w:left w:val="none" w:sz="0" w:space="0" w:color="auto"/>
        <w:bottom w:val="none" w:sz="0" w:space="0" w:color="auto"/>
        <w:right w:val="none" w:sz="0" w:space="0" w:color="auto"/>
      </w:divBdr>
    </w:div>
    <w:div w:id="1070930569">
      <w:bodyDiv w:val="1"/>
      <w:marLeft w:val="0"/>
      <w:marRight w:val="0"/>
      <w:marTop w:val="0"/>
      <w:marBottom w:val="0"/>
      <w:divBdr>
        <w:top w:val="none" w:sz="0" w:space="0" w:color="auto"/>
        <w:left w:val="none" w:sz="0" w:space="0" w:color="auto"/>
        <w:bottom w:val="none" w:sz="0" w:space="0" w:color="auto"/>
        <w:right w:val="none" w:sz="0" w:space="0" w:color="auto"/>
      </w:divBdr>
    </w:div>
    <w:div w:id="1085297812">
      <w:bodyDiv w:val="1"/>
      <w:marLeft w:val="0"/>
      <w:marRight w:val="0"/>
      <w:marTop w:val="0"/>
      <w:marBottom w:val="0"/>
      <w:divBdr>
        <w:top w:val="none" w:sz="0" w:space="0" w:color="auto"/>
        <w:left w:val="none" w:sz="0" w:space="0" w:color="auto"/>
        <w:bottom w:val="none" w:sz="0" w:space="0" w:color="auto"/>
        <w:right w:val="none" w:sz="0" w:space="0" w:color="auto"/>
      </w:divBdr>
    </w:div>
    <w:div w:id="1175265944">
      <w:bodyDiv w:val="1"/>
      <w:marLeft w:val="0"/>
      <w:marRight w:val="0"/>
      <w:marTop w:val="0"/>
      <w:marBottom w:val="0"/>
      <w:divBdr>
        <w:top w:val="none" w:sz="0" w:space="0" w:color="auto"/>
        <w:left w:val="none" w:sz="0" w:space="0" w:color="auto"/>
        <w:bottom w:val="none" w:sz="0" w:space="0" w:color="auto"/>
        <w:right w:val="none" w:sz="0" w:space="0" w:color="auto"/>
      </w:divBdr>
    </w:div>
    <w:div w:id="1322126066">
      <w:bodyDiv w:val="1"/>
      <w:marLeft w:val="0"/>
      <w:marRight w:val="0"/>
      <w:marTop w:val="0"/>
      <w:marBottom w:val="0"/>
      <w:divBdr>
        <w:top w:val="none" w:sz="0" w:space="0" w:color="auto"/>
        <w:left w:val="none" w:sz="0" w:space="0" w:color="auto"/>
        <w:bottom w:val="none" w:sz="0" w:space="0" w:color="auto"/>
        <w:right w:val="none" w:sz="0" w:space="0" w:color="auto"/>
      </w:divBdr>
    </w:div>
    <w:div w:id="1556939055">
      <w:bodyDiv w:val="1"/>
      <w:marLeft w:val="0"/>
      <w:marRight w:val="0"/>
      <w:marTop w:val="0"/>
      <w:marBottom w:val="0"/>
      <w:divBdr>
        <w:top w:val="none" w:sz="0" w:space="0" w:color="auto"/>
        <w:left w:val="none" w:sz="0" w:space="0" w:color="auto"/>
        <w:bottom w:val="none" w:sz="0" w:space="0" w:color="auto"/>
        <w:right w:val="none" w:sz="0" w:space="0" w:color="auto"/>
      </w:divBdr>
    </w:div>
    <w:div w:id="1829900684">
      <w:bodyDiv w:val="1"/>
      <w:marLeft w:val="0"/>
      <w:marRight w:val="0"/>
      <w:marTop w:val="0"/>
      <w:marBottom w:val="0"/>
      <w:divBdr>
        <w:top w:val="none" w:sz="0" w:space="0" w:color="auto"/>
        <w:left w:val="none" w:sz="0" w:space="0" w:color="auto"/>
        <w:bottom w:val="none" w:sz="0" w:space="0" w:color="auto"/>
        <w:right w:val="none" w:sz="0" w:space="0" w:color="auto"/>
      </w:divBdr>
    </w:div>
    <w:div w:id="1931312184">
      <w:bodyDiv w:val="1"/>
      <w:marLeft w:val="0"/>
      <w:marRight w:val="0"/>
      <w:marTop w:val="0"/>
      <w:marBottom w:val="0"/>
      <w:divBdr>
        <w:top w:val="none" w:sz="0" w:space="0" w:color="auto"/>
        <w:left w:val="none" w:sz="0" w:space="0" w:color="auto"/>
        <w:bottom w:val="none" w:sz="0" w:space="0" w:color="auto"/>
        <w:right w:val="none" w:sz="0" w:space="0" w:color="auto"/>
      </w:divBdr>
    </w:div>
    <w:div w:id="2029944246">
      <w:bodyDiv w:val="1"/>
      <w:marLeft w:val="0"/>
      <w:marRight w:val="0"/>
      <w:marTop w:val="0"/>
      <w:marBottom w:val="0"/>
      <w:divBdr>
        <w:top w:val="none" w:sz="0" w:space="0" w:color="auto"/>
        <w:left w:val="none" w:sz="0" w:space="0" w:color="auto"/>
        <w:bottom w:val="none" w:sz="0" w:space="0" w:color="auto"/>
        <w:right w:val="none" w:sz="0" w:space="0" w:color="auto"/>
      </w:divBdr>
    </w:div>
    <w:div w:id="205908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F78A4-D1D1-46EB-B9C7-EA391715B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1801</TotalTime>
  <Pages>3</Pages>
  <Words>895</Words>
  <Characters>5102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Chunshan Xiong - CATT</cp:lastModifiedBy>
  <cp:revision>24</cp:revision>
  <cp:lastPrinted>1900-12-31T16:00:00Z</cp:lastPrinted>
  <dcterms:created xsi:type="dcterms:W3CDTF">2023-01-03T05:24:00Z</dcterms:created>
  <dcterms:modified xsi:type="dcterms:W3CDTF">2023-01-09T14:44:00Z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c6c49efde49e375dd9d7deb921fabf9c1fa85cbcfb8c205f6c12ec7c3344cdc8</vt:lpwstr>
  </property>
</Properties>
</file>